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5ACDC" w14:textId="55C216D3" w:rsidR="00113916" w:rsidRPr="00800FC3" w:rsidRDefault="00133C60" w:rsidP="005C17E7">
      <w:pPr>
        <w:tabs>
          <w:tab w:val="right" w:pos="9639"/>
        </w:tabs>
        <w:spacing w:after="60"/>
        <w:rPr>
          <w:rFonts w:ascii="Arial" w:eastAsia="MS Mincho"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800FC3">
        <w:rPr>
          <w:rFonts w:ascii="Arial" w:hAnsi="Arial"/>
          <w:b/>
        </w:rPr>
        <w:t xml:space="preserve">3GPP TSG RAN </w:t>
      </w:r>
      <w:r w:rsidR="002D06C9" w:rsidRPr="00800FC3">
        <w:rPr>
          <w:rFonts w:ascii="Arial" w:hAnsi="Arial"/>
          <w:b/>
        </w:rPr>
        <w:t xml:space="preserve">WG3 </w:t>
      </w:r>
      <w:r w:rsidR="00F02F65" w:rsidRPr="00800FC3">
        <w:rPr>
          <w:rFonts w:ascii="Arial" w:hAnsi="Arial"/>
          <w:b/>
        </w:rPr>
        <w:t>Meeting #</w:t>
      </w:r>
      <w:r w:rsidR="005A4484" w:rsidRPr="00800FC3">
        <w:rPr>
          <w:rFonts w:ascii="Arial" w:hAnsi="Arial"/>
          <w:b/>
        </w:rPr>
        <w:t>10</w:t>
      </w:r>
      <w:r w:rsidR="005A4484">
        <w:rPr>
          <w:rFonts w:ascii="Arial" w:hAnsi="Arial"/>
          <w:b/>
        </w:rPr>
        <w:t>4</w:t>
      </w:r>
      <w:r w:rsidR="005A4484" w:rsidRPr="00800FC3">
        <w:rPr>
          <w:rFonts w:ascii="Arial" w:hAnsi="Arial"/>
          <w:b/>
        </w:rPr>
        <w:t xml:space="preserve"> </w:t>
      </w:r>
      <w:r w:rsidR="00D6375C" w:rsidRPr="00800FC3">
        <w:rPr>
          <w:rFonts w:ascii="Arial" w:hAnsi="Arial"/>
          <w:b/>
        </w:rPr>
        <w:tab/>
      </w:r>
      <w:r w:rsidR="00D810BD" w:rsidRPr="00D810BD">
        <w:rPr>
          <w:rFonts w:ascii="Arial" w:hAnsi="Arial"/>
          <w:b/>
        </w:rPr>
        <w:t>R3-193207</w:t>
      </w:r>
    </w:p>
    <w:p w14:paraId="66354B83" w14:textId="7EB82770" w:rsidR="00113916" w:rsidRPr="00800FC3" w:rsidRDefault="005A4484" w:rsidP="00113916">
      <w:pPr>
        <w:rPr>
          <w:rFonts w:ascii="Arial" w:hAnsi="Arial"/>
          <w:b/>
        </w:rPr>
      </w:pPr>
      <w:r>
        <w:rPr>
          <w:rFonts w:ascii="Arial" w:hAnsi="Arial"/>
          <w:b/>
        </w:rPr>
        <w:t>Reno, 13-17</w:t>
      </w:r>
      <w:r w:rsidRPr="005A4484">
        <w:rPr>
          <w:rFonts w:ascii="Arial" w:hAnsi="Arial"/>
          <w:b/>
          <w:vertAlign w:val="superscript"/>
        </w:rPr>
        <w:t>th</w:t>
      </w:r>
      <w:r>
        <w:rPr>
          <w:rFonts w:ascii="Arial" w:hAnsi="Arial"/>
          <w:b/>
        </w:rPr>
        <w:t xml:space="preserve"> May</w:t>
      </w:r>
      <w:r w:rsidR="004A66B9" w:rsidRPr="00800FC3">
        <w:rPr>
          <w:rFonts w:ascii="Arial" w:hAnsi="Arial"/>
          <w:b/>
        </w:rPr>
        <w:t xml:space="preserve"> </w:t>
      </w:r>
      <w:r w:rsidR="00E820A6" w:rsidRPr="00800FC3">
        <w:rPr>
          <w:rFonts w:ascii="Arial" w:hAnsi="Arial"/>
          <w:b/>
        </w:rPr>
        <w:t>201</w:t>
      </w:r>
      <w:r w:rsidR="00AC183A" w:rsidRPr="00800FC3">
        <w:rPr>
          <w:rFonts w:ascii="Arial" w:hAnsi="Arial"/>
          <w:b/>
        </w:rPr>
        <w:t>9</w:t>
      </w:r>
      <w:r w:rsidR="00D810BD">
        <w:rPr>
          <w:rFonts w:ascii="Arial" w:hAnsi="Arial"/>
          <w:b/>
        </w:rPr>
        <w:tab/>
      </w:r>
      <w:r w:rsidR="00D810BD">
        <w:rPr>
          <w:rFonts w:ascii="Arial" w:hAnsi="Arial"/>
          <w:b/>
        </w:rPr>
        <w:tab/>
      </w:r>
      <w:r w:rsidR="00D810BD">
        <w:rPr>
          <w:rFonts w:ascii="Arial" w:hAnsi="Arial"/>
          <w:b/>
        </w:rPr>
        <w:tab/>
      </w:r>
      <w:r w:rsidR="00D810BD">
        <w:rPr>
          <w:rFonts w:ascii="Arial" w:hAnsi="Arial"/>
          <w:b/>
        </w:rPr>
        <w:tab/>
      </w:r>
      <w:r w:rsidR="00D810BD">
        <w:rPr>
          <w:rFonts w:ascii="Arial" w:hAnsi="Arial"/>
          <w:b/>
        </w:rPr>
        <w:tab/>
      </w:r>
      <w:r w:rsidR="00D810BD">
        <w:rPr>
          <w:rFonts w:ascii="Arial" w:hAnsi="Arial"/>
          <w:b/>
        </w:rPr>
        <w:tab/>
      </w:r>
      <w:r w:rsidR="00D810BD">
        <w:rPr>
          <w:rFonts w:ascii="Arial" w:hAnsi="Arial"/>
          <w:b/>
        </w:rPr>
        <w:tab/>
      </w:r>
      <w:r w:rsidR="00D810BD">
        <w:rPr>
          <w:rFonts w:ascii="Arial" w:hAnsi="Arial"/>
          <w:b/>
        </w:rPr>
        <w:tab/>
      </w:r>
      <w:r w:rsidR="00D810BD">
        <w:rPr>
          <w:rFonts w:ascii="Arial" w:hAnsi="Arial"/>
          <w:b/>
        </w:rPr>
        <w:tab/>
      </w:r>
      <w:r w:rsidR="00D810BD">
        <w:rPr>
          <w:rFonts w:ascii="Arial" w:hAnsi="Arial"/>
          <w:b/>
        </w:rPr>
        <w:tab/>
      </w:r>
      <w:r w:rsidR="00D810BD">
        <w:rPr>
          <w:rFonts w:ascii="Arial" w:hAnsi="Arial"/>
          <w:b/>
        </w:rPr>
        <w:tab/>
      </w:r>
      <w:r w:rsidR="00D810BD">
        <w:rPr>
          <w:rFonts w:ascii="Arial" w:hAnsi="Arial"/>
          <w:b/>
        </w:rPr>
        <w:tab/>
      </w:r>
      <w:r w:rsidR="00D810BD">
        <w:rPr>
          <w:rFonts w:ascii="Arial" w:hAnsi="Arial"/>
          <w:b/>
        </w:rPr>
        <w:tab/>
      </w:r>
      <w:r w:rsidR="00D810BD">
        <w:rPr>
          <w:rFonts w:ascii="Arial" w:hAnsi="Arial"/>
          <w:b/>
        </w:rPr>
        <w:tab/>
      </w:r>
      <w:r w:rsidR="00D810BD">
        <w:rPr>
          <w:rFonts w:ascii="Arial" w:hAnsi="Arial"/>
          <w:b/>
        </w:rPr>
        <w:tab/>
      </w:r>
      <w:r w:rsidR="00D810BD">
        <w:rPr>
          <w:rFonts w:ascii="Arial" w:hAnsi="Arial"/>
          <w:b/>
        </w:rPr>
        <w:tab/>
      </w:r>
      <w:r w:rsidR="00D810BD">
        <w:rPr>
          <w:rFonts w:ascii="Arial" w:hAnsi="Arial"/>
          <w:b/>
        </w:rPr>
        <w:tab/>
        <w:t xml:space="preserve">revision of </w:t>
      </w:r>
      <w:r w:rsidR="00D810BD" w:rsidRPr="001001BC">
        <w:rPr>
          <w:b/>
        </w:rPr>
        <w:t>R3-192760</w:t>
      </w:r>
    </w:p>
    <w:p w14:paraId="1FB5368E" w14:textId="77777777" w:rsidR="000052CF" w:rsidRPr="00800FC3" w:rsidRDefault="000052CF" w:rsidP="001054BC">
      <w:pPr>
        <w:tabs>
          <w:tab w:val="left" w:pos="1800"/>
        </w:tabs>
        <w:spacing w:after="60"/>
        <w:ind w:left="1800" w:hanging="1800"/>
        <w:rPr>
          <w:b/>
          <w:color w:val="000000"/>
          <w:sz w:val="24"/>
        </w:rPr>
      </w:pPr>
    </w:p>
    <w:p w14:paraId="68A4C576" w14:textId="527235A1" w:rsidR="001054BC" w:rsidRPr="00800FC3" w:rsidRDefault="001054BC" w:rsidP="001054BC">
      <w:pPr>
        <w:tabs>
          <w:tab w:val="left" w:pos="1800"/>
        </w:tabs>
        <w:spacing w:after="60"/>
        <w:ind w:left="1800" w:hanging="1800"/>
        <w:rPr>
          <w:b/>
          <w:sz w:val="24"/>
        </w:rPr>
      </w:pPr>
      <w:r w:rsidRPr="00800FC3">
        <w:rPr>
          <w:b/>
          <w:color w:val="000000"/>
          <w:sz w:val="24"/>
        </w:rPr>
        <w:t>Title:</w:t>
      </w:r>
      <w:r w:rsidRPr="00800FC3">
        <w:rPr>
          <w:b/>
          <w:color w:val="000000"/>
          <w:sz w:val="24"/>
        </w:rPr>
        <w:tab/>
      </w:r>
      <w:r w:rsidR="00D810BD" w:rsidRPr="00D810BD">
        <w:rPr>
          <w:b/>
          <w:color w:val="000000"/>
          <w:sz w:val="24"/>
        </w:rPr>
        <w:t>CB # 57_FFScorrections</w:t>
      </w:r>
      <w:r w:rsidR="008B0471" w:rsidRPr="00800FC3">
        <w:rPr>
          <w:b/>
          <w:color w:val="000000"/>
          <w:sz w:val="24"/>
        </w:rPr>
        <w:t xml:space="preserve"> </w:t>
      </w:r>
    </w:p>
    <w:p w14:paraId="143838CE" w14:textId="1E49B66F" w:rsidR="001054BC" w:rsidRPr="00800FC3" w:rsidRDefault="001054BC" w:rsidP="001054BC">
      <w:pPr>
        <w:tabs>
          <w:tab w:val="left" w:pos="1800"/>
        </w:tabs>
        <w:spacing w:after="60"/>
        <w:rPr>
          <w:b/>
          <w:sz w:val="24"/>
        </w:rPr>
      </w:pPr>
      <w:r w:rsidRPr="00800FC3">
        <w:rPr>
          <w:b/>
          <w:sz w:val="24"/>
        </w:rPr>
        <w:t xml:space="preserve">Source: </w:t>
      </w:r>
      <w:r w:rsidRPr="00800FC3">
        <w:rPr>
          <w:b/>
          <w:sz w:val="24"/>
        </w:rPr>
        <w:tab/>
        <w:t>Thales</w:t>
      </w:r>
      <w:r w:rsidR="00D507D3" w:rsidRPr="00800FC3">
        <w:rPr>
          <w:b/>
          <w:sz w:val="24"/>
        </w:rPr>
        <w:t xml:space="preserve"> </w:t>
      </w:r>
    </w:p>
    <w:p w14:paraId="4BE7F0C1" w14:textId="6DA938AC" w:rsidR="001054BC" w:rsidRPr="00800FC3" w:rsidRDefault="001054BC" w:rsidP="001054BC">
      <w:pPr>
        <w:tabs>
          <w:tab w:val="left" w:pos="1800"/>
        </w:tabs>
        <w:spacing w:after="60"/>
        <w:rPr>
          <w:b/>
          <w:sz w:val="24"/>
        </w:rPr>
      </w:pPr>
      <w:r w:rsidRPr="00800FC3">
        <w:rPr>
          <w:b/>
          <w:sz w:val="24"/>
        </w:rPr>
        <w:t>Type:</w:t>
      </w:r>
      <w:r w:rsidRPr="00800FC3">
        <w:rPr>
          <w:b/>
          <w:sz w:val="24"/>
        </w:rPr>
        <w:tab/>
      </w:r>
      <w:proofErr w:type="spellStart"/>
      <w:r w:rsidR="000052CF" w:rsidRPr="00800FC3">
        <w:rPr>
          <w:b/>
          <w:sz w:val="24"/>
        </w:rPr>
        <w:t>pCR</w:t>
      </w:r>
      <w:proofErr w:type="spellEnd"/>
    </w:p>
    <w:p w14:paraId="1C0C059D" w14:textId="5A3A879C" w:rsidR="001054BC" w:rsidRPr="00800FC3" w:rsidRDefault="001054BC" w:rsidP="001054BC">
      <w:pPr>
        <w:tabs>
          <w:tab w:val="left" w:pos="1800"/>
        </w:tabs>
        <w:spacing w:after="60"/>
        <w:rPr>
          <w:b/>
          <w:sz w:val="24"/>
        </w:rPr>
      </w:pPr>
      <w:r w:rsidRPr="00800FC3">
        <w:rPr>
          <w:b/>
          <w:sz w:val="24"/>
        </w:rPr>
        <w:t>Document for:</w:t>
      </w:r>
      <w:r w:rsidRPr="00800FC3">
        <w:rPr>
          <w:b/>
          <w:sz w:val="24"/>
        </w:rPr>
        <w:tab/>
      </w:r>
      <w:r w:rsidR="000052CF" w:rsidRPr="00800FC3">
        <w:rPr>
          <w:b/>
          <w:sz w:val="24"/>
        </w:rPr>
        <w:t xml:space="preserve">Agreement </w:t>
      </w:r>
    </w:p>
    <w:p w14:paraId="2075DF83" w14:textId="2C6EED7E" w:rsidR="00F15DF8" w:rsidRPr="00800FC3" w:rsidRDefault="001054BC" w:rsidP="00501040">
      <w:pPr>
        <w:tabs>
          <w:tab w:val="left" w:pos="1800"/>
        </w:tabs>
        <w:spacing w:after="60"/>
        <w:rPr>
          <w:rFonts w:ascii="Arial" w:eastAsia="Batang" w:hAnsi="Arial" w:cs="Arial"/>
          <w:b/>
          <w:lang w:eastAsia="zh-CN"/>
        </w:rPr>
      </w:pPr>
      <w:r w:rsidRPr="00800FC3">
        <w:rPr>
          <w:b/>
          <w:sz w:val="24"/>
        </w:rPr>
        <w:t>Agenda Item:</w:t>
      </w:r>
      <w:r w:rsidRPr="00800FC3">
        <w:rPr>
          <w:b/>
          <w:sz w:val="24"/>
        </w:rPr>
        <w:tab/>
      </w:r>
      <w:r w:rsidR="000052CF" w:rsidRPr="00800FC3">
        <w:rPr>
          <w:b/>
          <w:sz w:val="24"/>
        </w:rPr>
        <w:t>20.2</w:t>
      </w:r>
      <w:r w:rsidR="00F419AF">
        <w:rPr>
          <w:b/>
          <w:sz w:val="24"/>
        </w:rPr>
        <w:t>.5</w:t>
      </w:r>
      <w:r w:rsidR="00501040" w:rsidRPr="00800FC3">
        <w:rPr>
          <w:rFonts w:ascii="Arial" w:eastAsia="Batang" w:hAnsi="Arial" w:cs="Arial"/>
          <w:b/>
          <w:lang w:eastAsia="zh-CN"/>
        </w:rPr>
        <w:t xml:space="preserve"> </w:t>
      </w:r>
    </w:p>
    <w:p w14:paraId="151F6659" w14:textId="0596C6F8" w:rsidR="00302253" w:rsidRPr="00800FC3" w:rsidRDefault="00F15DF8" w:rsidP="00501040">
      <w:pPr>
        <w:tabs>
          <w:tab w:val="left" w:pos="1800"/>
        </w:tabs>
        <w:spacing w:after="60"/>
        <w:rPr>
          <w:rFonts w:eastAsia="MS Mincho"/>
          <w:b/>
          <w:sz w:val="24"/>
        </w:rPr>
      </w:pPr>
      <w:r w:rsidRPr="00800FC3">
        <w:rPr>
          <w:rFonts w:ascii="Arial" w:eastAsia="Batang" w:hAnsi="Arial" w:cs="Arial"/>
          <w:b/>
          <w:lang w:eastAsia="zh-CN"/>
        </w:rPr>
        <w:t xml:space="preserve">Study Item: </w:t>
      </w:r>
      <w:r w:rsidRPr="00800FC3">
        <w:rPr>
          <w:rFonts w:ascii="Arial" w:eastAsia="Batang" w:hAnsi="Arial" w:cs="Arial"/>
          <w:b/>
          <w:lang w:eastAsia="zh-CN"/>
        </w:rPr>
        <w:tab/>
      </w:r>
      <w:proofErr w:type="spellStart"/>
      <w:r w:rsidRPr="00800FC3">
        <w:rPr>
          <w:rFonts w:ascii="Arial" w:eastAsia="Batang" w:hAnsi="Arial" w:cs="Arial"/>
          <w:b/>
          <w:lang w:eastAsia="zh-CN"/>
        </w:rPr>
        <w:t>FS_NR_NTN_solutions</w:t>
      </w:r>
      <w:proofErr w:type="spellEnd"/>
      <w:r w:rsidRPr="00800FC3">
        <w:rPr>
          <w:rFonts w:ascii="Arial" w:eastAsia="Batang" w:hAnsi="Arial" w:cs="Arial"/>
          <w:b/>
          <w:lang w:eastAsia="zh-CN"/>
        </w:rPr>
        <w:t xml:space="preserve">: </w:t>
      </w:r>
      <w:r w:rsidR="00701DE5" w:rsidRPr="00800FC3">
        <w:rPr>
          <w:rFonts w:ascii="Arial" w:eastAsia="Batang" w:hAnsi="Arial" w:cs="Arial"/>
          <w:b/>
          <w:lang w:eastAsia="zh-CN"/>
        </w:rPr>
        <w:t>Study on solutions for NR to support non-terrestrial networks (NTN)</w:t>
      </w:r>
    </w:p>
    <w:p w14:paraId="6B214397" w14:textId="77777777" w:rsidR="00302253" w:rsidRPr="00800FC3" w:rsidRDefault="00302253" w:rsidP="001054BC">
      <w:pPr>
        <w:tabs>
          <w:tab w:val="left" w:pos="1800"/>
        </w:tabs>
        <w:spacing w:after="60"/>
        <w:rPr>
          <w:rFonts w:eastAsia="MS Mincho"/>
          <w:b/>
          <w:sz w:val="24"/>
        </w:rPr>
      </w:pPr>
    </w:p>
    <w:p w14:paraId="035E4F58" w14:textId="3CC48B95" w:rsidR="00DD4E7D" w:rsidRPr="00800FC3" w:rsidRDefault="003801FA" w:rsidP="00B53658">
      <w:pPr>
        <w:pStyle w:val="Titre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bookmarkStart w:id="11" w:name="OLE_LINK1"/>
      <w:bookmarkStart w:id="12" w:name="OLE_LINK2"/>
      <w:bookmarkEnd w:id="0"/>
      <w:bookmarkEnd w:id="1"/>
      <w:bookmarkEnd w:id="2"/>
      <w:bookmarkEnd w:id="3"/>
      <w:bookmarkEnd w:id="4"/>
      <w:bookmarkEnd w:id="5"/>
      <w:bookmarkEnd w:id="6"/>
      <w:bookmarkEnd w:id="7"/>
      <w:bookmarkEnd w:id="8"/>
      <w:bookmarkEnd w:id="9"/>
      <w:r w:rsidRPr="00800FC3">
        <w:rPr>
          <w:rFonts w:eastAsia="MS Mincho" w:cs="Arial"/>
          <w:b w:val="0"/>
          <w:sz w:val="36"/>
          <w:lang w:eastAsia="ja-JP"/>
        </w:rPr>
        <w:t>Introduction</w:t>
      </w:r>
    </w:p>
    <w:bookmarkEnd w:id="10"/>
    <w:bookmarkEnd w:id="11"/>
    <w:bookmarkEnd w:id="12"/>
    <w:p w14:paraId="49D72ABA" w14:textId="22FD7000" w:rsidR="001A3278" w:rsidRDefault="00997981" w:rsidP="005A4484">
      <w:pPr>
        <w:spacing w:after="0"/>
        <w:rPr>
          <w:sz w:val="24"/>
          <w:szCs w:val="24"/>
        </w:rPr>
      </w:pPr>
      <w:r w:rsidRPr="00800FC3">
        <w:rPr>
          <w:sz w:val="24"/>
          <w:szCs w:val="24"/>
        </w:rPr>
        <w:t xml:space="preserve">This document </w:t>
      </w:r>
      <w:r w:rsidR="004C0D90" w:rsidRPr="00800FC3">
        <w:rPr>
          <w:sz w:val="24"/>
          <w:szCs w:val="24"/>
        </w:rPr>
        <w:t xml:space="preserve">aims at </w:t>
      </w:r>
      <w:r w:rsidR="005A4484">
        <w:rPr>
          <w:sz w:val="24"/>
          <w:szCs w:val="24"/>
        </w:rPr>
        <w:t xml:space="preserve">correcting the chapter </w:t>
      </w:r>
      <w:r w:rsidR="0019593B">
        <w:rPr>
          <w:sz w:val="24"/>
          <w:szCs w:val="24"/>
        </w:rPr>
        <w:t xml:space="preserve">8 </w:t>
      </w:r>
      <w:r w:rsidR="005A4484">
        <w:rPr>
          <w:sz w:val="24"/>
          <w:szCs w:val="24"/>
        </w:rPr>
        <w:t>of the TR 38.821</w:t>
      </w:r>
      <w:r w:rsidR="00C96734" w:rsidRPr="00800FC3">
        <w:rPr>
          <w:sz w:val="24"/>
          <w:szCs w:val="24"/>
        </w:rPr>
        <w:t>.</w:t>
      </w:r>
      <w:r w:rsidR="00D810BD">
        <w:rPr>
          <w:sz w:val="24"/>
          <w:szCs w:val="24"/>
        </w:rPr>
        <w:t xml:space="preserve"> It is revised following NTN </w:t>
      </w:r>
      <w:r w:rsidR="00D9464B">
        <w:rPr>
          <w:sz w:val="24"/>
          <w:szCs w:val="24"/>
        </w:rPr>
        <w:t>“</w:t>
      </w:r>
      <w:r w:rsidR="00D810BD">
        <w:rPr>
          <w:sz w:val="24"/>
          <w:szCs w:val="24"/>
        </w:rPr>
        <w:t>on line session</w:t>
      </w:r>
      <w:r w:rsidR="00D9464B">
        <w:rPr>
          <w:sz w:val="24"/>
          <w:szCs w:val="24"/>
        </w:rPr>
        <w:t>” held</w:t>
      </w:r>
      <w:r w:rsidR="00D810BD">
        <w:rPr>
          <w:sz w:val="24"/>
          <w:szCs w:val="24"/>
        </w:rPr>
        <w:t xml:space="preserve"> during RAN3#104.</w:t>
      </w:r>
    </w:p>
    <w:p w14:paraId="261F2620" w14:textId="77777777" w:rsidR="00D810BD" w:rsidRPr="00800FC3" w:rsidRDefault="00D810BD" w:rsidP="005A4484">
      <w:pPr>
        <w:spacing w:after="0"/>
        <w:rPr>
          <w:sz w:val="24"/>
          <w:szCs w:val="24"/>
        </w:rPr>
      </w:pPr>
    </w:p>
    <w:p w14:paraId="5436E494" w14:textId="77777777" w:rsidR="00D810BD" w:rsidRDefault="00D810BD" w:rsidP="00D810BD">
      <w:pPr>
        <w:widowControl w:val="0"/>
        <w:spacing w:after="0"/>
        <w:ind w:left="144" w:hanging="144"/>
        <w:rPr>
          <w:rFonts w:cs="Calibri"/>
          <w:b/>
          <w:color w:val="FF00FF"/>
          <w:sz w:val="18"/>
          <w:szCs w:val="24"/>
        </w:rPr>
      </w:pPr>
      <w:r>
        <w:rPr>
          <w:rFonts w:cs="Calibri"/>
          <w:b/>
          <w:color w:val="FF00FF"/>
          <w:sz w:val="18"/>
          <w:szCs w:val="24"/>
        </w:rPr>
        <w:t>CB: # 57_FFScorrections</w:t>
      </w:r>
    </w:p>
    <w:p w14:paraId="58EBDDA0" w14:textId="77777777" w:rsidR="00D810BD" w:rsidRDefault="00D810BD" w:rsidP="00D810BD">
      <w:pPr>
        <w:widowControl w:val="0"/>
        <w:spacing w:after="0"/>
        <w:ind w:left="144" w:hanging="144"/>
        <w:rPr>
          <w:rFonts w:cs="Calibri"/>
          <w:b/>
          <w:color w:val="FF00FF"/>
          <w:sz w:val="18"/>
          <w:szCs w:val="24"/>
        </w:rPr>
      </w:pPr>
      <w:r>
        <w:rPr>
          <w:rFonts w:cs="Calibri"/>
          <w:b/>
          <w:color w:val="FF00FF"/>
          <w:sz w:val="18"/>
          <w:szCs w:val="24"/>
        </w:rPr>
        <w:t xml:space="preserve">- </w:t>
      </w:r>
      <w:r w:rsidRPr="00EA0AC0">
        <w:rPr>
          <w:rFonts w:cs="Calibri"/>
          <w:b/>
          <w:color w:val="FF00FF"/>
          <w:sz w:val="18"/>
          <w:szCs w:val="24"/>
        </w:rPr>
        <w:t>merge from 2733</w:t>
      </w:r>
    </w:p>
    <w:p w14:paraId="6BA2377C" w14:textId="77777777" w:rsidR="00D810BD" w:rsidRDefault="00D810BD" w:rsidP="00D810BD">
      <w:pPr>
        <w:widowControl w:val="0"/>
        <w:spacing w:after="0"/>
        <w:ind w:left="144" w:hanging="144"/>
        <w:rPr>
          <w:rFonts w:cs="Calibri"/>
          <w:b/>
          <w:color w:val="FF00FF"/>
          <w:sz w:val="18"/>
          <w:szCs w:val="24"/>
        </w:rPr>
      </w:pPr>
      <w:r>
        <w:rPr>
          <w:rFonts w:cs="Calibri"/>
          <w:b/>
          <w:color w:val="FF00FF"/>
          <w:sz w:val="18"/>
          <w:szCs w:val="24"/>
        </w:rPr>
        <w:t>- check details</w:t>
      </w:r>
    </w:p>
    <w:p w14:paraId="4937939F" w14:textId="77777777" w:rsidR="00D810BD" w:rsidRPr="00EA0AC0" w:rsidRDefault="00D810BD" w:rsidP="00D810BD">
      <w:pPr>
        <w:widowControl w:val="0"/>
        <w:spacing w:after="0"/>
        <w:ind w:left="144" w:hanging="144"/>
        <w:rPr>
          <w:rFonts w:cs="Calibri"/>
          <w:color w:val="000000"/>
          <w:sz w:val="18"/>
          <w:szCs w:val="24"/>
        </w:rPr>
      </w:pPr>
      <w:r>
        <w:rPr>
          <w:rFonts w:cs="Calibri"/>
          <w:color w:val="000000"/>
          <w:sz w:val="18"/>
          <w:szCs w:val="24"/>
        </w:rPr>
        <w:t>(</w:t>
      </w:r>
      <w:proofErr w:type="spellStart"/>
      <w:r>
        <w:rPr>
          <w:rFonts w:cs="Calibri"/>
          <w:color w:val="000000"/>
          <w:sz w:val="18"/>
          <w:szCs w:val="24"/>
        </w:rPr>
        <w:t>Th</w:t>
      </w:r>
      <w:proofErr w:type="spellEnd"/>
      <w:r>
        <w:rPr>
          <w:rFonts w:cs="Calibri"/>
          <w:color w:val="000000"/>
          <w:sz w:val="18"/>
          <w:szCs w:val="24"/>
        </w:rPr>
        <w:t>)</w:t>
      </w:r>
    </w:p>
    <w:p w14:paraId="70BF04FD" w14:textId="77777777" w:rsidR="003F0079" w:rsidRDefault="00D810BD" w:rsidP="00D810BD">
      <w:pPr>
        <w:rPr>
          <w:rFonts w:cs="Calibri"/>
          <w:sz w:val="18"/>
          <w:szCs w:val="24"/>
        </w:rPr>
      </w:pPr>
      <w:r>
        <w:rPr>
          <w:rFonts w:cs="Calibri"/>
          <w:sz w:val="18"/>
          <w:szCs w:val="24"/>
        </w:rPr>
        <w:t>Rev in</w:t>
      </w:r>
      <w:r w:rsidR="003F0079">
        <w:rPr>
          <w:rFonts w:cs="Calibri"/>
          <w:sz w:val="18"/>
          <w:szCs w:val="24"/>
        </w:rPr>
        <w:t xml:space="preserve"> R3-193207</w:t>
      </w:r>
    </w:p>
    <w:p w14:paraId="1A192436" w14:textId="77777777" w:rsidR="008E1CEB" w:rsidRPr="00800FC3" w:rsidRDefault="008E1CEB" w:rsidP="00706C0E">
      <w:pPr>
        <w:spacing w:after="0"/>
        <w:rPr>
          <w:rFonts w:eastAsia="SimSun"/>
        </w:rPr>
      </w:pPr>
    </w:p>
    <w:p w14:paraId="26A5F433" w14:textId="77777777" w:rsidR="00A26267" w:rsidRPr="00800FC3" w:rsidRDefault="00A26267" w:rsidP="00A26267">
      <w:pPr>
        <w:rPr>
          <w:b/>
          <w:sz w:val="24"/>
          <w:szCs w:val="24"/>
        </w:rPr>
      </w:pPr>
    </w:p>
    <w:p w14:paraId="486543BC" w14:textId="77D72488" w:rsidR="00FE324D" w:rsidRPr="00800FC3" w:rsidRDefault="00FE324D" w:rsidP="001E3CC8">
      <w:pPr>
        <w:pStyle w:val="Titre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r w:rsidRPr="00800FC3">
        <w:rPr>
          <w:rFonts w:eastAsia="MS Mincho" w:cs="Arial"/>
          <w:b w:val="0"/>
          <w:sz w:val="36"/>
          <w:lang w:eastAsia="ja-JP"/>
        </w:rPr>
        <w:t>Discussion</w:t>
      </w:r>
    </w:p>
    <w:p w14:paraId="642829A0" w14:textId="5E989E40" w:rsidR="001E3CC8" w:rsidRDefault="001E3CC8" w:rsidP="00FE324D">
      <w:pPr>
        <w:spacing w:after="0"/>
        <w:rPr>
          <w:sz w:val="24"/>
          <w:szCs w:val="24"/>
        </w:rPr>
      </w:pPr>
      <w:r>
        <w:rPr>
          <w:sz w:val="24"/>
          <w:szCs w:val="24"/>
        </w:rPr>
        <w:t xml:space="preserve">We suggest </w:t>
      </w:r>
      <w:bookmarkStart w:id="13" w:name="_GoBack"/>
      <w:bookmarkEnd w:id="13"/>
      <w:r>
        <w:rPr>
          <w:sz w:val="24"/>
          <w:szCs w:val="24"/>
        </w:rPr>
        <w:t>to remove</w:t>
      </w:r>
      <w:r w:rsidR="003F0079">
        <w:rPr>
          <w:sz w:val="24"/>
          <w:szCs w:val="24"/>
        </w:rPr>
        <w:t xml:space="preserve"> or resolve</w:t>
      </w:r>
      <w:r>
        <w:rPr>
          <w:sz w:val="24"/>
          <w:szCs w:val="24"/>
        </w:rPr>
        <w:t xml:space="preserve"> “FFS” and restructure chap 8.1 to gain in clarity.</w:t>
      </w:r>
    </w:p>
    <w:p w14:paraId="0D85482A" w14:textId="1DECAB3C" w:rsidR="00FE324D" w:rsidRPr="00800FC3" w:rsidRDefault="00FE324D" w:rsidP="001E3CC8">
      <w:pPr>
        <w:pStyle w:val="Titre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r w:rsidRPr="00800FC3">
        <w:rPr>
          <w:rFonts w:eastAsia="MS Mincho" w:cs="Arial"/>
          <w:b w:val="0"/>
          <w:sz w:val="36"/>
          <w:lang w:eastAsia="ja-JP"/>
        </w:rPr>
        <w:t>Conclusion</w:t>
      </w:r>
    </w:p>
    <w:p w14:paraId="503277D0" w14:textId="77777777" w:rsidR="00FE324D" w:rsidRPr="00800FC3" w:rsidRDefault="00FE324D" w:rsidP="00FE324D">
      <w:pPr>
        <w:spacing w:after="0"/>
        <w:rPr>
          <w:sz w:val="24"/>
          <w:szCs w:val="24"/>
        </w:rPr>
      </w:pPr>
    </w:p>
    <w:p w14:paraId="6596AEE1" w14:textId="74CEB7FE" w:rsidR="000C66E1" w:rsidRPr="00800FC3" w:rsidRDefault="000C66E1" w:rsidP="000C66E1">
      <w:pPr>
        <w:spacing w:after="0"/>
        <w:rPr>
          <w:b/>
          <w:sz w:val="24"/>
          <w:szCs w:val="24"/>
        </w:rPr>
      </w:pPr>
      <w:r w:rsidRPr="00800FC3">
        <w:rPr>
          <w:b/>
          <w:sz w:val="24"/>
          <w:szCs w:val="24"/>
        </w:rPr>
        <w:t xml:space="preserve">Proposal </w:t>
      </w:r>
      <w:r w:rsidR="0019593B">
        <w:rPr>
          <w:b/>
          <w:sz w:val="24"/>
          <w:szCs w:val="24"/>
        </w:rPr>
        <w:t>1</w:t>
      </w:r>
      <w:r w:rsidRPr="00800FC3">
        <w:rPr>
          <w:b/>
          <w:sz w:val="24"/>
          <w:szCs w:val="24"/>
        </w:rPr>
        <w:t>: Reflect the above proposals in the TR 38.821 (See TP below)</w:t>
      </w:r>
    </w:p>
    <w:p w14:paraId="29E8DDEE" w14:textId="77777777" w:rsidR="000C66E1" w:rsidRPr="00800FC3" w:rsidRDefault="000C66E1" w:rsidP="00B34007">
      <w:pPr>
        <w:spacing w:after="0"/>
        <w:rPr>
          <w:rFonts w:eastAsia="SimSun"/>
          <w:b/>
        </w:rPr>
      </w:pPr>
    </w:p>
    <w:p w14:paraId="5BFCC3AE" w14:textId="77777777" w:rsidR="008B4565" w:rsidRPr="00800FC3" w:rsidRDefault="008B4565" w:rsidP="00B34007">
      <w:pPr>
        <w:spacing w:after="0"/>
        <w:rPr>
          <w:rFonts w:eastAsia="SimSun"/>
          <w:b/>
        </w:rPr>
      </w:pPr>
    </w:p>
    <w:p w14:paraId="2723AA29" w14:textId="4FE9326B" w:rsidR="008B4565" w:rsidRPr="00800FC3" w:rsidRDefault="008B4565" w:rsidP="00B53658">
      <w:pPr>
        <w:pStyle w:val="Titre1"/>
        <w:numPr>
          <w:ilvl w:val="0"/>
          <w:numId w:val="8"/>
        </w:numPr>
        <w:pBdr>
          <w:top w:val="single" w:sz="12" w:space="3" w:color="auto"/>
        </w:pBdr>
        <w:spacing w:before="360" w:after="180"/>
        <w:rPr>
          <w:rFonts w:eastAsia="MS Mincho" w:cs="Arial"/>
          <w:b w:val="0"/>
          <w:iCs w:val="0"/>
          <w:sz w:val="36"/>
          <w:lang w:eastAsia="ja-JP"/>
        </w:rPr>
      </w:pPr>
      <w:r w:rsidRPr="00800FC3">
        <w:rPr>
          <w:rFonts w:eastAsia="MS Mincho" w:cs="Arial"/>
          <w:b w:val="0"/>
          <w:sz w:val="36"/>
          <w:lang w:eastAsia="ja-JP"/>
        </w:rPr>
        <w:lastRenderedPageBreak/>
        <w:t>Text Proposal for TR 38.821 v0.</w:t>
      </w:r>
      <w:r w:rsidR="00997C52">
        <w:rPr>
          <w:rFonts w:eastAsia="MS Mincho" w:cs="Arial"/>
          <w:b w:val="0"/>
          <w:sz w:val="36"/>
          <w:lang w:eastAsia="ja-JP"/>
        </w:rPr>
        <w:t>6</w:t>
      </w:r>
      <w:r w:rsidRPr="00800FC3">
        <w:rPr>
          <w:rFonts w:eastAsia="MS Mincho" w:cs="Arial"/>
          <w:b w:val="0"/>
          <w:sz w:val="36"/>
          <w:lang w:eastAsia="ja-JP"/>
        </w:rPr>
        <w:t>.0</w:t>
      </w:r>
    </w:p>
    <w:p w14:paraId="1E43B1FA" w14:textId="77777777" w:rsidR="008B4565" w:rsidRPr="00800FC3" w:rsidRDefault="008B4565" w:rsidP="008B4565">
      <w:pPr>
        <w:rPr>
          <w:b/>
          <w:highlight w:val="yellow"/>
        </w:rPr>
      </w:pPr>
      <w:r w:rsidRPr="00800FC3">
        <w:rPr>
          <w:b/>
          <w:highlight w:val="yellow"/>
        </w:rPr>
        <w:t>START OF CHANGES</w:t>
      </w:r>
    </w:p>
    <w:p w14:paraId="5B535654" w14:textId="77777777" w:rsidR="008B4565" w:rsidRPr="00800FC3" w:rsidRDefault="008B4565" w:rsidP="00B34007">
      <w:pPr>
        <w:spacing w:after="0"/>
        <w:rPr>
          <w:rFonts w:eastAsia="SimSun"/>
          <w:b/>
        </w:rPr>
      </w:pPr>
    </w:p>
    <w:p w14:paraId="41AC1897" w14:textId="77777777" w:rsidR="00982669" w:rsidRDefault="00982669" w:rsidP="00B34007">
      <w:pPr>
        <w:spacing w:after="0"/>
        <w:rPr>
          <w:rFonts w:eastAsia="SimSun"/>
          <w:b/>
        </w:rPr>
      </w:pPr>
    </w:p>
    <w:p w14:paraId="6FBE06C1" w14:textId="77777777" w:rsidR="0001408C" w:rsidRPr="00BB6450" w:rsidRDefault="0001408C" w:rsidP="00B53658">
      <w:pPr>
        <w:pStyle w:val="Titre1"/>
        <w:keepNext/>
        <w:keepLines/>
        <w:pageBreakBefore w:val="0"/>
        <w:numPr>
          <w:ilvl w:val="0"/>
          <w:numId w:val="0"/>
        </w:numPr>
        <w:pBdr>
          <w:top w:val="single" w:sz="12" w:space="3" w:color="auto"/>
        </w:pBdr>
        <w:spacing w:before="240" w:after="180" w:line="240" w:lineRule="auto"/>
        <w:ind w:left="432" w:hanging="432"/>
        <w:contextualSpacing w:val="0"/>
        <w:rPr>
          <w:rFonts w:ascii="Arial" w:eastAsia="Times New Roman" w:hAnsi="Arial" w:cs="Times New Roman"/>
          <w:b w:val="0"/>
          <w:bCs w:val="0"/>
          <w:iCs w:val="0"/>
          <w:sz w:val="36"/>
          <w:szCs w:val="20"/>
        </w:rPr>
      </w:pPr>
      <w:bookmarkStart w:id="14" w:name="_Toc6470757"/>
      <w:r w:rsidRPr="00BB6450">
        <w:rPr>
          <w:rFonts w:ascii="Arial" w:eastAsia="Times New Roman" w:hAnsi="Arial" w:cs="Times New Roman"/>
          <w:b w:val="0"/>
          <w:bCs w:val="0"/>
          <w:iCs w:val="0"/>
          <w:sz w:val="36"/>
          <w:szCs w:val="20"/>
        </w:rPr>
        <w:t>8</w:t>
      </w:r>
      <w:r w:rsidRPr="00BB6450">
        <w:rPr>
          <w:rFonts w:ascii="Arial" w:eastAsia="Times New Roman" w:hAnsi="Arial" w:cs="Times New Roman"/>
          <w:b w:val="0"/>
          <w:bCs w:val="0"/>
          <w:iCs w:val="0"/>
          <w:sz w:val="36"/>
          <w:szCs w:val="20"/>
        </w:rPr>
        <w:tab/>
      </w:r>
      <w:r w:rsidRPr="00BB6450">
        <w:rPr>
          <w:rFonts w:ascii="Arial" w:eastAsia="Times New Roman" w:hAnsi="Arial" w:cs="Times New Roman"/>
          <w:b w:val="0"/>
          <w:bCs w:val="0"/>
          <w:iCs w:val="0"/>
          <w:sz w:val="36"/>
          <w:szCs w:val="20"/>
        </w:rPr>
        <w:tab/>
        <w:t>Issues and related solutions for NG-RAN architecture and interface protocols</w:t>
      </w:r>
      <w:bookmarkEnd w:id="14"/>
    </w:p>
    <w:p w14:paraId="6815FFF0" w14:textId="0FD1A800" w:rsidR="0001408C" w:rsidDel="003807AD" w:rsidRDefault="0001408C" w:rsidP="0001408C">
      <w:pPr>
        <w:pStyle w:val="EditorsNote"/>
        <w:ind w:left="0" w:firstLine="0"/>
        <w:rPr>
          <w:del w:id="15" w:author="Auteur"/>
        </w:rPr>
      </w:pPr>
      <w:del w:id="16" w:author="Auteur">
        <w:r w:rsidRPr="00C76E27" w:rsidDel="003807AD">
          <w:delText>Editor’s note: to be drafted by RAN3</w:delText>
        </w:r>
      </w:del>
    </w:p>
    <w:p w14:paraId="2F0894B2" w14:textId="71AC0FEB" w:rsidR="0001408C" w:rsidDel="003807AD" w:rsidRDefault="0001408C" w:rsidP="0001408C">
      <w:pPr>
        <w:pStyle w:val="EditorsNote"/>
        <w:ind w:left="420" w:hanging="136"/>
        <w:rPr>
          <w:del w:id="17" w:author="Auteur"/>
        </w:rPr>
      </w:pPr>
      <w:del w:id="18" w:author="Auteur">
        <w:r w:rsidDel="003807AD">
          <w:delText xml:space="preserve">- </w:delText>
        </w:r>
        <w:r w:rsidRPr="00DB1AE8" w:rsidDel="003807AD">
          <w:delText>For each deployment scenario, recall the possible architectures</w:delText>
        </w:r>
        <w:r w:rsidDel="003807AD">
          <w:delText xml:space="preserve"> and d</w:delText>
        </w:r>
        <w:r w:rsidRPr="00DB1AE8" w:rsidDel="003807AD">
          <w:delText xml:space="preserve">iscuss </w:delText>
        </w:r>
        <w:r w:rsidDel="003807AD">
          <w:delText xml:space="preserve">the related </w:delText>
        </w:r>
        <w:r w:rsidRPr="00DB1AE8" w:rsidDel="003807AD">
          <w:delText>issues and solutions</w:delText>
        </w:r>
      </w:del>
    </w:p>
    <w:p w14:paraId="773D49D3" w14:textId="175B506F" w:rsidR="0001408C" w:rsidRPr="00AD0889" w:rsidRDefault="0001408C" w:rsidP="0001408C">
      <w:pPr>
        <w:keepLines/>
        <w:ind w:left="420" w:hanging="136"/>
        <w:rPr>
          <w:color w:val="FF0000"/>
        </w:rPr>
      </w:pPr>
      <w:del w:id="19" w:author="Auteur">
        <w:r w:rsidRPr="00AD0889" w:rsidDel="003807AD">
          <w:rPr>
            <w:color w:val="FF0000"/>
          </w:rPr>
          <w:delText>- The study may consider only the most critical scenarios for a given RAN feature or constraint (e.g. for Delay, it is sufficient to address the worst case scenario which GEO transparent).</w:delText>
        </w:r>
      </w:del>
    </w:p>
    <w:p w14:paraId="054629B4" w14:textId="405688B8" w:rsidR="0001408C" w:rsidRPr="00BB6450" w:rsidRDefault="0001408C" w:rsidP="00B53658">
      <w:pPr>
        <w:pStyle w:val="Titre2"/>
        <w:numPr>
          <w:ilvl w:val="0"/>
          <w:numId w:val="0"/>
        </w:numPr>
        <w:spacing w:before="180" w:after="180" w:line="240" w:lineRule="auto"/>
        <w:ind w:left="576" w:hanging="576"/>
        <w:rPr>
          <w:rFonts w:ascii="Arial" w:eastAsia="Times New Roman" w:hAnsi="Arial" w:cs="Times New Roman"/>
          <w:b w:val="0"/>
          <w:bCs w:val="0"/>
          <w:i w:val="0"/>
          <w:iCs w:val="0"/>
          <w:sz w:val="32"/>
          <w:szCs w:val="20"/>
        </w:rPr>
      </w:pPr>
      <w:bookmarkStart w:id="20" w:name="_Toc6470758"/>
      <w:r w:rsidRPr="00BB6450">
        <w:rPr>
          <w:rFonts w:ascii="Arial" w:eastAsia="Times New Roman" w:hAnsi="Arial" w:cs="Times New Roman"/>
          <w:b w:val="0"/>
          <w:bCs w:val="0"/>
          <w:i w:val="0"/>
          <w:iCs w:val="0"/>
          <w:sz w:val="32"/>
          <w:szCs w:val="20"/>
        </w:rPr>
        <w:t>8.1</w:t>
      </w:r>
      <w:r w:rsidRPr="00BB6450">
        <w:rPr>
          <w:rFonts w:ascii="Arial" w:eastAsia="Times New Roman" w:hAnsi="Arial" w:cs="Times New Roman"/>
          <w:b w:val="0"/>
          <w:bCs w:val="0"/>
          <w:i w:val="0"/>
          <w:iCs w:val="0"/>
          <w:sz w:val="32"/>
          <w:szCs w:val="20"/>
        </w:rPr>
        <w:tab/>
        <w:t>Tracking area management</w:t>
      </w:r>
      <w:del w:id="21" w:author="Auteur">
        <w:r w:rsidRPr="00BB6450" w:rsidDel="00EC6AF2">
          <w:rPr>
            <w:rFonts w:ascii="Arial" w:eastAsia="Times New Roman" w:hAnsi="Arial" w:cs="Times New Roman"/>
            <w:b w:val="0"/>
            <w:bCs w:val="0"/>
            <w:i w:val="0"/>
            <w:iCs w:val="0"/>
            <w:sz w:val="32"/>
            <w:szCs w:val="20"/>
          </w:rPr>
          <w:delText xml:space="preserve"> (FFS)</w:delText>
        </w:r>
      </w:del>
      <w:bookmarkEnd w:id="20"/>
    </w:p>
    <w:p w14:paraId="6FBA9037" w14:textId="77777777" w:rsidR="0001408C" w:rsidRPr="00AD0889" w:rsidRDefault="0001408C" w:rsidP="0001408C">
      <w:pPr>
        <w:rPr>
          <w:lang w:eastAsia="ja-JP"/>
        </w:rPr>
      </w:pPr>
      <w:r w:rsidRPr="00AD0889">
        <w:rPr>
          <w:lang w:eastAsia="ja-JP"/>
        </w:rPr>
        <w:t>The concept of Registration and Tracking areas pertains in the context of Non-Terrestrial networks, and is similar to NR based cellular system in following aspects:</w:t>
      </w:r>
    </w:p>
    <w:p w14:paraId="633B862A" w14:textId="77777777" w:rsidR="0001408C" w:rsidRPr="00AD0889" w:rsidRDefault="0001408C" w:rsidP="00B53658">
      <w:pPr>
        <w:numPr>
          <w:ilvl w:val="0"/>
          <w:numId w:val="10"/>
        </w:numPr>
        <w:spacing w:after="0"/>
        <w:rPr>
          <w:lang w:eastAsia="ja-JP"/>
        </w:rPr>
      </w:pPr>
      <w:r w:rsidRPr="00AD0889">
        <w:rPr>
          <w:lang w:eastAsia="ja-JP"/>
        </w:rPr>
        <w:t>a tracking area corresponds to a fixed geographical area.</w:t>
      </w:r>
    </w:p>
    <w:p w14:paraId="7D96E095" w14:textId="77777777" w:rsidR="0001408C" w:rsidRPr="00AD0889" w:rsidRDefault="0001408C" w:rsidP="00B53658">
      <w:pPr>
        <w:numPr>
          <w:ilvl w:val="0"/>
          <w:numId w:val="10"/>
        </w:numPr>
        <w:spacing w:after="0"/>
        <w:rPr>
          <w:lang w:eastAsia="ja-JP"/>
        </w:rPr>
      </w:pPr>
      <w:r w:rsidRPr="00AD0889">
        <w:rPr>
          <w:lang w:eastAsia="ja-JP"/>
        </w:rPr>
        <w:t>tracking areas (TA) is utilized for UE access control, location registration, paging and mobility management.</w:t>
      </w:r>
    </w:p>
    <w:p w14:paraId="2032A07A" w14:textId="77777777" w:rsidR="0001408C" w:rsidRPr="00AD0889" w:rsidRDefault="0001408C" w:rsidP="00B53658">
      <w:pPr>
        <w:numPr>
          <w:ilvl w:val="0"/>
          <w:numId w:val="10"/>
        </w:numPr>
        <w:spacing w:after="0"/>
        <w:rPr>
          <w:lang w:eastAsia="ja-JP"/>
        </w:rPr>
      </w:pPr>
      <w:r w:rsidRPr="00AD0889">
        <w:rPr>
          <w:lang w:eastAsia="ja-JP"/>
        </w:rPr>
        <w:t>a registration area encompasses one or several tracking areas.</w:t>
      </w:r>
    </w:p>
    <w:p w14:paraId="2ADD8046" w14:textId="77777777" w:rsidR="00EA2BB6" w:rsidRDefault="00EA2BB6" w:rsidP="0001408C">
      <w:pPr>
        <w:rPr>
          <w:ins w:id="22" w:author="Auteur"/>
          <w:lang w:eastAsia="ja-JP"/>
        </w:rPr>
      </w:pPr>
    </w:p>
    <w:p w14:paraId="514334D2" w14:textId="77777777" w:rsidR="0001408C" w:rsidRDefault="0001408C" w:rsidP="0001408C">
      <w:pPr>
        <w:rPr>
          <w:ins w:id="23" w:author="Auteur"/>
          <w:lang w:eastAsia="ja-JP"/>
        </w:rPr>
      </w:pPr>
      <w:r w:rsidRPr="00AD0889">
        <w:rPr>
          <w:lang w:eastAsia="ja-JP"/>
        </w:rPr>
        <w:t>The objective is to track the UE, in order to minimize the use of radio resources for paging.</w:t>
      </w:r>
    </w:p>
    <w:p w14:paraId="38B02624" w14:textId="77777777" w:rsidR="00073416" w:rsidRDefault="00073416" w:rsidP="0001408C">
      <w:pPr>
        <w:rPr>
          <w:ins w:id="24" w:author="Auteur"/>
          <w:lang w:eastAsia="ja-JP"/>
        </w:rPr>
      </w:pPr>
    </w:p>
    <w:p w14:paraId="58B41109" w14:textId="7F2FA464" w:rsidR="00073416" w:rsidRPr="00C54630" w:rsidRDefault="00073416">
      <w:pPr>
        <w:pStyle w:val="Titre3"/>
        <w:spacing w:before="120" w:after="180" w:line="240" w:lineRule="auto"/>
        <w:ind w:left="1134" w:hanging="1134"/>
        <w:rPr>
          <w:rFonts w:ascii="Arial" w:eastAsia="Times New Roman" w:hAnsi="Arial" w:cs="Times New Roman"/>
          <w:sz w:val="28"/>
          <w:szCs w:val="20"/>
          <w:rPrChange w:id="25" w:author="Auteur">
            <w:rPr>
              <w:lang w:eastAsia="ja-JP"/>
            </w:rPr>
          </w:rPrChange>
        </w:rPr>
        <w:pPrChange w:id="26" w:author="Auteur">
          <w:pPr/>
        </w:pPrChange>
      </w:pPr>
      <w:ins w:id="27" w:author="Auteur">
        <w:r>
          <w:rPr>
            <w:rFonts w:ascii="Arial" w:eastAsia="Times New Roman" w:hAnsi="Arial" w:cs="Times New Roman"/>
            <w:b w:val="0"/>
            <w:bCs w:val="0"/>
            <w:iCs w:val="0"/>
            <w:sz w:val="28"/>
            <w:szCs w:val="20"/>
          </w:rPr>
          <w:t>8.1.1</w:t>
        </w:r>
        <w:r>
          <w:rPr>
            <w:rFonts w:ascii="Arial" w:eastAsia="Times New Roman" w:hAnsi="Arial" w:cs="Times New Roman"/>
            <w:b w:val="0"/>
            <w:bCs w:val="0"/>
            <w:iCs w:val="0"/>
            <w:sz w:val="28"/>
            <w:szCs w:val="20"/>
          </w:rPr>
          <w:tab/>
        </w:r>
        <w:r w:rsidRPr="00C54630">
          <w:rPr>
            <w:rFonts w:ascii="Arial" w:eastAsia="Times New Roman" w:hAnsi="Arial" w:cs="Times New Roman"/>
            <w:b w:val="0"/>
            <w:bCs w:val="0"/>
            <w:iCs w:val="0"/>
            <w:sz w:val="28"/>
            <w:szCs w:val="20"/>
            <w:rPrChange w:id="28" w:author="Auteur">
              <w:rPr>
                <w:b/>
                <w:bCs/>
                <w:iCs/>
                <w:sz w:val="20"/>
                <w:lang w:eastAsia="ja-JP"/>
              </w:rPr>
            </w:rPrChange>
          </w:rPr>
          <w:t xml:space="preserve">NTN cells are fixed </w:t>
        </w:r>
        <w:r>
          <w:rPr>
            <w:rFonts w:ascii="Arial" w:eastAsia="Times New Roman" w:hAnsi="Arial" w:cs="Times New Roman"/>
            <w:b w:val="0"/>
            <w:bCs w:val="0"/>
            <w:iCs w:val="0"/>
            <w:sz w:val="28"/>
            <w:szCs w:val="20"/>
          </w:rPr>
          <w:t>w.r.t</w:t>
        </w:r>
        <w:r w:rsidRPr="00C54630">
          <w:rPr>
            <w:rFonts w:ascii="Arial" w:eastAsia="Times New Roman" w:hAnsi="Arial" w:cs="Times New Roman"/>
            <w:b w:val="0"/>
            <w:bCs w:val="0"/>
            <w:iCs w:val="0"/>
            <w:sz w:val="28"/>
            <w:szCs w:val="20"/>
            <w:rPrChange w:id="29" w:author="Auteur">
              <w:rPr>
                <w:b/>
                <w:bCs/>
                <w:iCs/>
                <w:sz w:val="20"/>
                <w:lang w:eastAsia="ja-JP"/>
              </w:rPr>
            </w:rPrChange>
          </w:rPr>
          <w:t xml:space="preserve"> the ground</w:t>
        </w:r>
      </w:ins>
    </w:p>
    <w:p w14:paraId="1A4E4797" w14:textId="77777777" w:rsidR="0001408C" w:rsidRDefault="0001408C">
      <w:pPr>
        <w:spacing w:after="0"/>
        <w:rPr>
          <w:ins w:id="30" w:author="Auteur"/>
          <w:lang w:eastAsia="ja-JP"/>
        </w:rPr>
        <w:pPrChange w:id="31" w:author="Auteur">
          <w:pPr>
            <w:numPr>
              <w:numId w:val="11"/>
            </w:numPr>
            <w:spacing w:after="0"/>
            <w:ind w:left="720" w:hanging="360"/>
          </w:pPr>
        </w:pPrChange>
      </w:pPr>
      <w:r w:rsidRPr="00AD0889">
        <w:rPr>
          <w:lang w:eastAsia="ja-JP"/>
        </w:rPr>
        <w:t>For scenarios A, B, C1 and D1, the NTN cells are fixed on the ground. Hence a tracking area may correspond to one or several NTN cells. The 3GPP</w:t>
      </w:r>
      <w:r>
        <w:rPr>
          <w:lang w:eastAsia="ja-JP"/>
        </w:rPr>
        <w:t>-</w:t>
      </w:r>
      <w:r w:rsidRPr="00AD0889">
        <w:rPr>
          <w:lang w:eastAsia="ja-JP"/>
        </w:rPr>
        <w:t>defined tracking area management and paging procedures can apply as is.</w:t>
      </w:r>
      <w:r>
        <w:rPr>
          <w:lang w:eastAsia="ja-JP"/>
        </w:rPr>
        <w:t xml:space="preserve"> </w:t>
      </w:r>
      <w:r w:rsidRPr="00A00254">
        <w:rPr>
          <w:lang w:eastAsia="ja-JP"/>
        </w:rPr>
        <w:t xml:space="preserve">In case of </w:t>
      </w:r>
      <w:r>
        <w:rPr>
          <w:lang w:eastAsia="ja-JP"/>
        </w:rPr>
        <w:t xml:space="preserve">C1 and D1, the </w:t>
      </w:r>
      <w:r w:rsidRPr="00A00254">
        <w:rPr>
          <w:lang w:eastAsia="ja-JP"/>
        </w:rPr>
        <w:t xml:space="preserve">LEO satellites </w:t>
      </w:r>
      <w:r>
        <w:rPr>
          <w:lang w:eastAsia="ja-JP"/>
        </w:rPr>
        <w:t xml:space="preserve">generate beams </w:t>
      </w:r>
      <w:r w:rsidRPr="00A00254">
        <w:rPr>
          <w:lang w:eastAsia="ja-JP"/>
        </w:rPr>
        <w:t>with temporary Earth fixed footprints</w:t>
      </w:r>
      <w:r>
        <w:rPr>
          <w:lang w:eastAsia="ja-JP"/>
        </w:rPr>
        <w:t>. In other words,</w:t>
      </w:r>
      <w:r w:rsidRPr="00A00254">
        <w:rPr>
          <w:lang w:eastAsia="ja-JP"/>
        </w:rPr>
        <w:t xml:space="preserve"> the beam footprints are stationary </w:t>
      </w:r>
      <w:r>
        <w:rPr>
          <w:lang w:eastAsia="ja-JP"/>
        </w:rPr>
        <w:t xml:space="preserve">over a given NTN cell on ground </w:t>
      </w:r>
      <w:r w:rsidRPr="00A00254">
        <w:rPr>
          <w:lang w:eastAsia="ja-JP"/>
        </w:rPr>
        <w:t>for a certain amount of time before they change their focus area</w:t>
      </w:r>
      <w:r>
        <w:rPr>
          <w:lang w:eastAsia="ja-JP"/>
        </w:rPr>
        <w:t xml:space="preserve"> over another NTN cell</w:t>
      </w:r>
      <w:r w:rsidRPr="00A00254">
        <w:rPr>
          <w:lang w:eastAsia="ja-JP"/>
        </w:rPr>
        <w:t xml:space="preserve">. </w:t>
      </w:r>
      <w:r>
        <w:rPr>
          <w:lang w:eastAsia="ja-JP"/>
        </w:rPr>
        <w:t>I</w:t>
      </w:r>
      <w:r w:rsidRPr="00A00254">
        <w:rPr>
          <w:lang w:eastAsia="ja-JP"/>
        </w:rPr>
        <w:t xml:space="preserve">t </w:t>
      </w:r>
      <w:r>
        <w:rPr>
          <w:lang w:eastAsia="ja-JP"/>
        </w:rPr>
        <w:t>is</w:t>
      </w:r>
      <w:r w:rsidRPr="00A00254">
        <w:rPr>
          <w:lang w:eastAsia="ja-JP"/>
        </w:rPr>
        <w:t xml:space="preserve"> possible the assign each </w:t>
      </w:r>
      <w:r>
        <w:rPr>
          <w:lang w:eastAsia="ja-JP"/>
        </w:rPr>
        <w:t>NTN cell</w:t>
      </w:r>
      <w:r w:rsidRPr="00A00254">
        <w:rPr>
          <w:lang w:eastAsia="ja-JP"/>
        </w:rPr>
        <w:t xml:space="preserve"> to a tracking area. This require</w:t>
      </w:r>
      <w:r>
        <w:rPr>
          <w:lang w:eastAsia="ja-JP"/>
        </w:rPr>
        <w:t>s</w:t>
      </w:r>
      <w:r w:rsidRPr="00A00254">
        <w:rPr>
          <w:lang w:eastAsia="ja-JP"/>
        </w:rPr>
        <w:t xml:space="preserve"> the satellite to change </w:t>
      </w:r>
      <w:r>
        <w:rPr>
          <w:lang w:eastAsia="ja-JP"/>
        </w:rPr>
        <w:t xml:space="preserve">the </w:t>
      </w:r>
      <w:r w:rsidRPr="00A00254">
        <w:rPr>
          <w:lang w:eastAsia="ja-JP"/>
        </w:rPr>
        <w:t>broadcast</w:t>
      </w:r>
      <w:r>
        <w:rPr>
          <w:lang w:eastAsia="ja-JP"/>
        </w:rPr>
        <w:t>ed</w:t>
      </w:r>
      <w:r w:rsidRPr="00A00254">
        <w:rPr>
          <w:lang w:eastAsia="ja-JP"/>
        </w:rPr>
        <w:t xml:space="preserve"> tracking area code </w:t>
      </w:r>
      <w:r>
        <w:rPr>
          <w:lang w:eastAsia="ja-JP"/>
        </w:rPr>
        <w:t>between two successive NTN cell covered</w:t>
      </w:r>
      <w:r w:rsidRPr="00A00254">
        <w:rPr>
          <w:lang w:eastAsia="ja-JP"/>
        </w:rPr>
        <w:t>.</w:t>
      </w:r>
    </w:p>
    <w:p w14:paraId="4157A7FA" w14:textId="77777777" w:rsidR="00EA2BB6" w:rsidRPr="00AD0889" w:rsidRDefault="00EA2BB6" w:rsidP="00EA2BB6">
      <w:pPr>
        <w:rPr>
          <w:lang w:eastAsia="ja-JP"/>
        </w:rPr>
      </w:pPr>
      <w:moveToRangeStart w:id="32" w:author="Auteur" w:name="move7116019"/>
      <w:moveTo w:id="33" w:author="Auteur">
        <w:r w:rsidRPr="00AD0889">
          <w:rPr>
            <w:lang w:eastAsia="ja-JP"/>
          </w:rPr>
          <w:t xml:space="preserve">Note: For scenarios C1, the TA list and paging messages could be sent by the same </w:t>
        </w:r>
        <w:proofErr w:type="spellStart"/>
        <w:r w:rsidRPr="00AD0889">
          <w:rPr>
            <w:lang w:eastAsia="ja-JP"/>
          </w:rPr>
          <w:t>gNB</w:t>
        </w:r>
        <w:proofErr w:type="spellEnd"/>
        <w:r w:rsidRPr="00AD0889">
          <w:rPr>
            <w:lang w:eastAsia="ja-JP"/>
          </w:rPr>
          <w:t xml:space="preserve"> to the NTN cell via all satellites covering this NTN cell.</w:t>
        </w:r>
      </w:moveTo>
    </w:p>
    <w:p w14:paraId="5AD3ECAC" w14:textId="77777777" w:rsidR="00EA2BB6" w:rsidRPr="00AD0889" w:rsidRDefault="00EA2BB6" w:rsidP="00EA2BB6">
      <w:pPr>
        <w:rPr>
          <w:lang w:eastAsia="ja-JP"/>
        </w:rPr>
      </w:pPr>
      <w:moveTo w:id="34" w:author="Auteur">
        <w:r w:rsidRPr="00AD0889">
          <w:rPr>
            <w:lang w:eastAsia="ja-JP"/>
          </w:rPr>
          <w:lastRenderedPageBreak/>
          <w:t xml:space="preserve">Note: For scenarios D1, the TA list and paging messages could be sent by the </w:t>
        </w:r>
        <w:proofErr w:type="spellStart"/>
        <w:r w:rsidRPr="00AD0889">
          <w:rPr>
            <w:lang w:eastAsia="ja-JP"/>
          </w:rPr>
          <w:t>gNB</w:t>
        </w:r>
        <w:proofErr w:type="spellEnd"/>
        <w:r w:rsidRPr="00AD0889">
          <w:rPr>
            <w:lang w:eastAsia="ja-JP"/>
          </w:rPr>
          <w:t xml:space="preserve"> on board all satellites covering this NTN cell.</w:t>
        </w:r>
      </w:moveTo>
    </w:p>
    <w:moveToRangeEnd w:id="32"/>
    <w:p w14:paraId="0E8EBE8C" w14:textId="77777777" w:rsidR="00EA2BB6" w:rsidRDefault="00EA2BB6">
      <w:pPr>
        <w:spacing w:after="0"/>
        <w:rPr>
          <w:ins w:id="35" w:author="Auteur"/>
          <w:lang w:eastAsia="ja-JP"/>
        </w:rPr>
        <w:pPrChange w:id="36" w:author="Auteur">
          <w:pPr>
            <w:numPr>
              <w:numId w:val="11"/>
            </w:numPr>
            <w:spacing w:after="0"/>
            <w:ind w:left="720" w:hanging="360"/>
          </w:pPr>
        </w:pPrChange>
      </w:pPr>
    </w:p>
    <w:p w14:paraId="3B4FC790" w14:textId="4233674F" w:rsidR="00073416" w:rsidRPr="007C0551" w:rsidRDefault="00073416" w:rsidP="00073416">
      <w:pPr>
        <w:pStyle w:val="Titre3"/>
        <w:spacing w:before="120" w:after="180" w:line="240" w:lineRule="auto"/>
        <w:ind w:left="1134" w:hanging="1134"/>
        <w:rPr>
          <w:ins w:id="37" w:author="Auteur"/>
          <w:rFonts w:ascii="Arial" w:eastAsia="Times New Roman" w:hAnsi="Arial" w:cs="Times New Roman"/>
          <w:b w:val="0"/>
          <w:bCs w:val="0"/>
          <w:iCs w:val="0"/>
          <w:sz w:val="28"/>
          <w:szCs w:val="20"/>
        </w:rPr>
      </w:pPr>
      <w:ins w:id="38" w:author="Auteur">
        <w:r>
          <w:rPr>
            <w:rFonts w:ascii="Arial" w:eastAsia="Times New Roman" w:hAnsi="Arial" w:cs="Times New Roman"/>
            <w:b w:val="0"/>
            <w:bCs w:val="0"/>
            <w:iCs w:val="0"/>
            <w:sz w:val="28"/>
            <w:szCs w:val="20"/>
          </w:rPr>
          <w:t>8.1.2</w:t>
        </w:r>
        <w:r>
          <w:rPr>
            <w:rFonts w:ascii="Arial" w:eastAsia="Times New Roman" w:hAnsi="Arial" w:cs="Times New Roman"/>
            <w:b w:val="0"/>
            <w:bCs w:val="0"/>
            <w:iCs w:val="0"/>
            <w:sz w:val="28"/>
            <w:szCs w:val="20"/>
          </w:rPr>
          <w:tab/>
        </w:r>
        <w:r w:rsidRPr="007C0551">
          <w:rPr>
            <w:rFonts w:ascii="Arial" w:eastAsia="Times New Roman" w:hAnsi="Arial" w:cs="Times New Roman"/>
            <w:b w:val="0"/>
            <w:bCs w:val="0"/>
            <w:iCs w:val="0"/>
            <w:sz w:val="28"/>
            <w:szCs w:val="20"/>
          </w:rPr>
          <w:t xml:space="preserve">NTN cells are </w:t>
        </w:r>
        <w:r>
          <w:rPr>
            <w:rFonts w:ascii="Arial" w:eastAsia="Times New Roman" w:hAnsi="Arial" w:cs="Times New Roman"/>
            <w:b w:val="0"/>
            <w:bCs w:val="0"/>
            <w:iCs w:val="0"/>
            <w:sz w:val="28"/>
            <w:szCs w:val="20"/>
          </w:rPr>
          <w:t>moving</w:t>
        </w:r>
        <w:r w:rsidRPr="007C0551">
          <w:rPr>
            <w:rFonts w:ascii="Arial" w:eastAsia="Times New Roman" w:hAnsi="Arial" w:cs="Times New Roman"/>
            <w:b w:val="0"/>
            <w:bCs w:val="0"/>
            <w:iCs w:val="0"/>
            <w:sz w:val="28"/>
            <w:szCs w:val="20"/>
          </w:rPr>
          <w:t xml:space="preserve"> </w:t>
        </w:r>
        <w:r>
          <w:rPr>
            <w:rFonts w:ascii="Arial" w:eastAsia="Times New Roman" w:hAnsi="Arial" w:cs="Times New Roman"/>
            <w:b w:val="0"/>
            <w:bCs w:val="0"/>
            <w:iCs w:val="0"/>
            <w:sz w:val="28"/>
            <w:szCs w:val="20"/>
          </w:rPr>
          <w:t>w.r.t</w:t>
        </w:r>
        <w:r w:rsidRPr="007C0551">
          <w:rPr>
            <w:rFonts w:ascii="Arial" w:eastAsia="Times New Roman" w:hAnsi="Arial" w:cs="Times New Roman"/>
            <w:b w:val="0"/>
            <w:bCs w:val="0"/>
            <w:iCs w:val="0"/>
            <w:sz w:val="28"/>
            <w:szCs w:val="20"/>
          </w:rPr>
          <w:t xml:space="preserve"> the ground</w:t>
        </w:r>
      </w:ins>
    </w:p>
    <w:p w14:paraId="2B461992" w14:textId="77777777" w:rsidR="00073416" w:rsidRDefault="00073416">
      <w:pPr>
        <w:spacing w:after="0"/>
        <w:rPr>
          <w:ins w:id="39" w:author="Auteur"/>
          <w:lang w:eastAsia="ja-JP"/>
        </w:rPr>
        <w:pPrChange w:id="40" w:author="Auteur">
          <w:pPr>
            <w:numPr>
              <w:numId w:val="11"/>
            </w:numPr>
            <w:spacing w:after="0"/>
            <w:ind w:left="720" w:hanging="360"/>
          </w:pPr>
        </w:pPrChange>
      </w:pPr>
    </w:p>
    <w:p w14:paraId="1530AE6B" w14:textId="77777777" w:rsidR="00EA2BB6" w:rsidRPr="00AD0889" w:rsidRDefault="00EA2BB6">
      <w:pPr>
        <w:spacing w:after="0"/>
        <w:rPr>
          <w:lang w:eastAsia="ja-JP"/>
        </w:rPr>
        <w:pPrChange w:id="41" w:author="Auteur">
          <w:pPr>
            <w:numPr>
              <w:numId w:val="11"/>
            </w:numPr>
            <w:spacing w:after="0"/>
            <w:ind w:left="720" w:hanging="360"/>
          </w:pPr>
        </w:pPrChange>
      </w:pPr>
    </w:p>
    <w:p w14:paraId="481D2387" w14:textId="77777777" w:rsidR="0001408C" w:rsidRPr="00AD0889" w:rsidRDefault="0001408C">
      <w:pPr>
        <w:spacing w:after="0"/>
        <w:rPr>
          <w:lang w:eastAsia="ja-JP"/>
        </w:rPr>
        <w:pPrChange w:id="42" w:author="Auteur">
          <w:pPr>
            <w:numPr>
              <w:numId w:val="11"/>
            </w:numPr>
            <w:spacing w:after="0"/>
            <w:ind w:left="720" w:hanging="360"/>
          </w:pPr>
        </w:pPrChange>
      </w:pPr>
      <w:r w:rsidRPr="00AD0889">
        <w:rPr>
          <w:lang w:eastAsia="ja-JP"/>
        </w:rPr>
        <w:t>For scenarios C2 and D2, the NTN cells move on the ground as the satellites move on their orbital planes. This requires some adaptations to the TA management and paging procedure.</w:t>
      </w:r>
    </w:p>
    <w:p w14:paraId="20E8CA50" w14:textId="5830F4B6" w:rsidR="0001408C" w:rsidRPr="00AD0889" w:rsidDel="00EA2BB6" w:rsidRDefault="0001408C" w:rsidP="0001408C">
      <w:pPr>
        <w:rPr>
          <w:lang w:eastAsia="ja-JP"/>
        </w:rPr>
      </w:pPr>
      <w:moveFromRangeStart w:id="43" w:author="Auteur" w:name="move7116019"/>
      <w:moveFrom w:id="44" w:author="Auteur">
        <w:r w:rsidRPr="00AD0889" w:rsidDel="00EA2BB6">
          <w:rPr>
            <w:lang w:eastAsia="ja-JP"/>
          </w:rPr>
          <w:t>Note: For scenarios C1, the TA list and paging messages could be sent by the same gNB to the NTN cell via all satellites covering this NTN cell.</w:t>
        </w:r>
      </w:moveFrom>
    </w:p>
    <w:p w14:paraId="1DA6117E" w14:textId="3F65D98C" w:rsidR="0001408C" w:rsidRPr="00AD0889" w:rsidDel="00EA2BB6" w:rsidRDefault="0001408C" w:rsidP="0001408C">
      <w:pPr>
        <w:rPr>
          <w:lang w:eastAsia="ja-JP"/>
        </w:rPr>
      </w:pPr>
      <w:moveFrom w:id="45" w:author="Auteur">
        <w:r w:rsidRPr="00AD0889" w:rsidDel="00EA2BB6">
          <w:rPr>
            <w:lang w:eastAsia="ja-JP"/>
          </w:rPr>
          <w:t>Note: For scenarios D1, the TA list and paging messages could be sent by the gNB on board all satellites covering this NTN cell.</w:t>
        </w:r>
      </w:moveFrom>
    </w:p>
    <w:moveFromRangeEnd w:id="43"/>
    <w:p w14:paraId="06F9CB9E" w14:textId="77777777" w:rsidR="0001408C" w:rsidRPr="00AD0889" w:rsidRDefault="0001408C" w:rsidP="0001408C">
      <w:pPr>
        <w:rPr>
          <w:lang w:eastAsia="ja-JP"/>
        </w:rPr>
      </w:pPr>
      <w:r w:rsidRPr="00AD0889">
        <w:rPr>
          <w:lang w:eastAsia="ja-JP"/>
        </w:rPr>
        <w:t>Hence we shall focus the study on scenario C2 and D2 for the idle</w:t>
      </w:r>
      <w:r>
        <w:rPr>
          <w:lang w:eastAsia="ja-JP"/>
        </w:rPr>
        <w:t>/inactive</w:t>
      </w:r>
      <w:r w:rsidRPr="00AD0889">
        <w:rPr>
          <w:lang w:eastAsia="ja-JP"/>
        </w:rPr>
        <w:t xml:space="preserve"> mode mobility.</w:t>
      </w:r>
    </w:p>
    <w:p w14:paraId="380532C2" w14:textId="77777777" w:rsidR="0001408C" w:rsidRPr="00952FDA" w:rsidRDefault="0001408C" w:rsidP="0001408C">
      <w:pPr>
        <w:rPr>
          <w:lang w:eastAsia="ja-JP"/>
        </w:rPr>
      </w:pPr>
      <w:r w:rsidRPr="00952FDA">
        <w:rPr>
          <w:lang w:eastAsia="ja-JP"/>
        </w:rPr>
        <w:t>It is worth noting that, as long as the TA is always uniquely coupled with the relevant cell(s), it may still be possible to apply legacy core network procedures (e.g. paging) even to a moving TA. In such case, however, it seems beneficial to differentiate such a TA from a fixed / “non-NTN” TA. In principle, this could be done by reserving a range of identifier(s) for TAs associated with NTN moving cells. However, this might restrict the possible TA address space and might not be desirable from the operator’s point of view.</w:t>
      </w:r>
    </w:p>
    <w:p w14:paraId="3A790575" w14:textId="77777777" w:rsidR="0001408C" w:rsidRPr="00952FDA" w:rsidRDefault="0001408C" w:rsidP="0001408C">
      <w:pPr>
        <w:rPr>
          <w:lang w:eastAsia="ja-JP"/>
        </w:rPr>
      </w:pPr>
      <w:r w:rsidRPr="00952FDA">
        <w:rPr>
          <w:lang w:eastAsia="ja-JP"/>
        </w:rPr>
        <w:t>Another alternative would be to extend the TAC IE signal</w:t>
      </w:r>
      <w:r>
        <w:rPr>
          <w:lang w:eastAsia="ja-JP"/>
        </w:rPr>
        <w:t>l</w:t>
      </w:r>
      <w:r w:rsidRPr="00952FDA">
        <w:rPr>
          <w:lang w:eastAsia="ja-JP"/>
        </w:rPr>
        <w:t xml:space="preserve">ed over NGAP and </w:t>
      </w:r>
      <w:proofErr w:type="spellStart"/>
      <w:r w:rsidRPr="00952FDA">
        <w:rPr>
          <w:lang w:eastAsia="ja-JP"/>
        </w:rPr>
        <w:t>XnAP</w:t>
      </w:r>
      <w:proofErr w:type="spellEnd"/>
      <w:r w:rsidRPr="00952FDA">
        <w:rPr>
          <w:lang w:eastAsia="ja-JP"/>
        </w:rPr>
        <w:t xml:space="preserve"> with a TA Type IE, defined as e.g. ENUMERATED(NTN, NTN with moving cells, ...) so that the receiving node can identify that the cells associated with this TA are related to a NTN, and/or are not stationary with respect to the ground. Alternatively, this indication may be at cell level or </w:t>
      </w:r>
      <w:proofErr w:type="spellStart"/>
      <w:r w:rsidRPr="00952FDA">
        <w:rPr>
          <w:lang w:eastAsia="ja-JP"/>
        </w:rPr>
        <w:t>gNB</w:t>
      </w:r>
      <w:proofErr w:type="spellEnd"/>
      <w:r w:rsidRPr="00952FDA">
        <w:rPr>
          <w:lang w:eastAsia="ja-JP"/>
        </w:rPr>
        <w:t xml:space="preserve"> level.</w:t>
      </w:r>
    </w:p>
    <w:p w14:paraId="4FD33032" w14:textId="77777777" w:rsidR="0001408C" w:rsidRDefault="0001408C" w:rsidP="0001408C">
      <w:pPr>
        <w:rPr>
          <w:lang w:eastAsia="ja-JP"/>
        </w:rPr>
      </w:pPr>
      <w:r>
        <w:rPr>
          <w:lang w:eastAsia="ja-JP"/>
        </w:rPr>
        <w:t>The non-terrestrial and terrestrial networks could be assigned either same or different PLMNs.</w:t>
      </w:r>
    </w:p>
    <w:p w14:paraId="73ECCE12" w14:textId="77777777" w:rsidR="0001408C" w:rsidRDefault="0001408C" w:rsidP="00B53658">
      <w:pPr>
        <w:numPr>
          <w:ilvl w:val="0"/>
          <w:numId w:val="19"/>
        </w:numPr>
        <w:spacing w:after="180"/>
        <w:rPr>
          <w:lang w:eastAsia="ja-JP"/>
        </w:rPr>
      </w:pPr>
      <w:r w:rsidRPr="00AC11FC">
        <w:rPr>
          <w:lang w:eastAsia="ja-JP"/>
        </w:rPr>
        <w:t xml:space="preserve">In case of two different PLMNs for terrestrial and non-terrestrial </w:t>
      </w:r>
      <w:r>
        <w:rPr>
          <w:lang w:eastAsia="ja-JP"/>
        </w:rPr>
        <w:t>networks</w:t>
      </w:r>
      <w:r w:rsidRPr="00AC11FC">
        <w:rPr>
          <w:lang w:eastAsia="ja-JP"/>
        </w:rPr>
        <w:t xml:space="preserve">, </w:t>
      </w:r>
      <w:r>
        <w:rPr>
          <w:lang w:eastAsia="ja-JP"/>
        </w:rPr>
        <w:t>both</w:t>
      </w:r>
      <w:r w:rsidRPr="00AC11FC">
        <w:rPr>
          <w:lang w:eastAsia="ja-JP"/>
        </w:rPr>
        <w:t xml:space="preserve"> tracking area</w:t>
      </w:r>
      <w:r>
        <w:rPr>
          <w:lang w:eastAsia="ja-JP"/>
        </w:rPr>
        <w:t xml:space="preserve"> layouts</w:t>
      </w:r>
      <w:r w:rsidRPr="00AC11FC">
        <w:rPr>
          <w:lang w:eastAsia="ja-JP"/>
        </w:rPr>
        <w:t xml:space="preserve"> </w:t>
      </w:r>
      <w:r>
        <w:rPr>
          <w:lang w:eastAsia="ja-JP"/>
        </w:rPr>
        <w:t>can be independently defined preventing overlaps between tracking areas of a given layout. This would be</w:t>
      </w:r>
      <w:r w:rsidRPr="00AC11FC">
        <w:rPr>
          <w:lang w:eastAsia="ja-JP"/>
        </w:rPr>
        <w:t xml:space="preserve"> in line with the current definition of </w:t>
      </w:r>
      <w:proofErr w:type="spellStart"/>
      <w:r w:rsidRPr="00AC11FC">
        <w:rPr>
          <w:lang w:eastAsia="ja-JP"/>
        </w:rPr>
        <w:t>TAs.</w:t>
      </w:r>
      <w:proofErr w:type="spellEnd"/>
    </w:p>
    <w:p w14:paraId="5EAA758F" w14:textId="77777777" w:rsidR="0001408C" w:rsidRPr="00F37724" w:rsidRDefault="0001408C" w:rsidP="00B53658">
      <w:pPr>
        <w:numPr>
          <w:ilvl w:val="0"/>
          <w:numId w:val="19"/>
        </w:numPr>
        <w:spacing w:after="180"/>
        <w:rPr>
          <w:lang w:eastAsia="ja-JP"/>
        </w:rPr>
      </w:pPr>
      <w:r w:rsidRPr="00AC11FC">
        <w:rPr>
          <w:lang w:eastAsia="ja-JP"/>
        </w:rPr>
        <w:t>In case of a shared PLMN</w:t>
      </w:r>
      <w:r>
        <w:rPr>
          <w:lang w:eastAsia="ja-JP"/>
        </w:rPr>
        <w:t>, there might be a problem due to the overlapping of tracking areas, which requires further study.</w:t>
      </w:r>
    </w:p>
    <w:p w14:paraId="4C6CD3E1" w14:textId="19A74032" w:rsidR="0001408C" w:rsidRPr="00AD0889" w:rsidRDefault="0001408C" w:rsidP="0001408C">
      <w:pPr>
        <w:rPr>
          <w:lang w:eastAsia="ja-JP"/>
        </w:rPr>
      </w:pPr>
      <w:r w:rsidRPr="00AD0889">
        <w:rPr>
          <w:lang w:eastAsia="ja-JP"/>
        </w:rPr>
        <w:t>The main idea is to decouple the TA management from the NTN cell pattern. In that case, registration and tracking areas are arbitrary geographical areas defined by the operator.</w:t>
      </w:r>
      <w:del w:id="46" w:author="Auteur">
        <w:r w:rsidDel="00EC6AF2">
          <w:rPr>
            <w:lang w:eastAsia="ja-JP"/>
          </w:rPr>
          <w:delText xml:space="preserve"> (FFS)</w:delText>
        </w:r>
      </w:del>
    </w:p>
    <w:p w14:paraId="06092BEB" w14:textId="77777777" w:rsidR="0001408C" w:rsidRPr="00AD0889" w:rsidRDefault="0001408C" w:rsidP="0001408C">
      <w:pPr>
        <w:rPr>
          <w:lang w:eastAsia="ja-JP"/>
        </w:rPr>
      </w:pPr>
      <w:r w:rsidRPr="001D3EA6">
        <w:rPr>
          <w:lang w:eastAsia="ja-JP"/>
        </w:rPr>
        <w:t>It is assumed that not all UEs are capable of positioning</w:t>
      </w:r>
      <w:r>
        <w:rPr>
          <w:lang w:eastAsia="ja-JP"/>
        </w:rPr>
        <w:t>.</w:t>
      </w:r>
    </w:p>
    <w:p w14:paraId="28E68D4C" w14:textId="77777777" w:rsidR="0001408C" w:rsidRPr="00AD0889" w:rsidRDefault="0001408C" w:rsidP="0001408C">
      <w:pPr>
        <w:rPr>
          <w:lang w:eastAsia="ja-JP"/>
        </w:rPr>
      </w:pPr>
    </w:p>
    <w:p w14:paraId="2FC7558E" w14:textId="611F0B41" w:rsidR="0001408C" w:rsidRPr="00BB6450" w:rsidRDefault="0001408C" w:rsidP="00B53658">
      <w:pPr>
        <w:pStyle w:val="Titre2"/>
        <w:numPr>
          <w:ilvl w:val="0"/>
          <w:numId w:val="0"/>
        </w:numPr>
        <w:spacing w:before="180" w:after="180" w:line="240" w:lineRule="auto"/>
        <w:ind w:left="576" w:hanging="576"/>
        <w:rPr>
          <w:rFonts w:ascii="Arial" w:eastAsia="Times New Roman" w:hAnsi="Arial" w:cs="Times New Roman"/>
          <w:b w:val="0"/>
          <w:bCs w:val="0"/>
          <w:i w:val="0"/>
          <w:iCs w:val="0"/>
          <w:sz w:val="32"/>
          <w:szCs w:val="20"/>
        </w:rPr>
      </w:pPr>
      <w:bookmarkStart w:id="47" w:name="_Toc6470759"/>
      <w:r w:rsidRPr="00BB6450">
        <w:rPr>
          <w:rFonts w:ascii="Arial" w:eastAsia="Times New Roman" w:hAnsi="Arial" w:cs="Times New Roman"/>
          <w:b w:val="0"/>
          <w:bCs w:val="0"/>
          <w:i w:val="0"/>
          <w:iCs w:val="0"/>
          <w:sz w:val="32"/>
          <w:szCs w:val="20"/>
        </w:rPr>
        <w:t>8.2</w:t>
      </w:r>
      <w:r w:rsidRPr="00BB6450">
        <w:rPr>
          <w:rFonts w:ascii="Arial" w:eastAsia="Times New Roman" w:hAnsi="Arial" w:cs="Times New Roman"/>
          <w:b w:val="0"/>
          <w:bCs w:val="0"/>
          <w:i w:val="0"/>
          <w:iCs w:val="0"/>
          <w:sz w:val="32"/>
          <w:szCs w:val="20"/>
        </w:rPr>
        <w:tab/>
        <w:t>Connected mode mobility</w:t>
      </w:r>
      <w:del w:id="48" w:author="Auteur">
        <w:r w:rsidRPr="00BB6450" w:rsidDel="00F3144C">
          <w:rPr>
            <w:rFonts w:ascii="Arial" w:eastAsia="Times New Roman" w:hAnsi="Arial" w:cs="Times New Roman"/>
            <w:b w:val="0"/>
            <w:bCs w:val="0"/>
            <w:i w:val="0"/>
            <w:iCs w:val="0"/>
            <w:sz w:val="32"/>
            <w:szCs w:val="20"/>
          </w:rPr>
          <w:delText xml:space="preserve"> (FFS)</w:delText>
        </w:r>
      </w:del>
      <w:bookmarkEnd w:id="47"/>
    </w:p>
    <w:p w14:paraId="0D2A043A" w14:textId="77777777" w:rsidR="0001408C" w:rsidRPr="00AD0889" w:rsidRDefault="0001408C" w:rsidP="0001408C">
      <w:pPr>
        <w:rPr>
          <w:lang w:eastAsia="ja-JP"/>
        </w:rPr>
      </w:pPr>
      <w:r w:rsidRPr="00AD0889">
        <w:rPr>
          <w:lang w:eastAsia="ja-JP"/>
        </w:rPr>
        <w:t>There are different type</w:t>
      </w:r>
      <w:r>
        <w:rPr>
          <w:lang w:eastAsia="ja-JP"/>
        </w:rPr>
        <w:t>s</w:t>
      </w:r>
      <w:r w:rsidRPr="00AD0889">
        <w:rPr>
          <w:lang w:eastAsia="ja-JP"/>
        </w:rPr>
        <w:t xml:space="preserve"> of hand-over</w:t>
      </w:r>
      <w:r>
        <w:rPr>
          <w:lang w:eastAsia="ja-JP"/>
        </w:rPr>
        <w:t>s</w:t>
      </w:r>
      <w:r w:rsidRPr="00AD0889">
        <w:rPr>
          <w:lang w:eastAsia="ja-JP"/>
        </w:rPr>
        <w:t xml:space="preserve"> in Non-Terrestrial networks</w:t>
      </w:r>
      <w:r>
        <w:rPr>
          <w:lang w:eastAsia="ja-JP"/>
        </w:rPr>
        <w:t>:</w:t>
      </w:r>
    </w:p>
    <w:p w14:paraId="1FF0DE2B" w14:textId="77777777" w:rsidR="0001408C" w:rsidRPr="00AD0889" w:rsidRDefault="0001408C" w:rsidP="00B53658">
      <w:pPr>
        <w:numPr>
          <w:ilvl w:val="0"/>
          <w:numId w:val="12"/>
        </w:numPr>
        <w:spacing w:after="0"/>
        <w:rPr>
          <w:lang w:eastAsia="ja-JP"/>
        </w:rPr>
      </w:pPr>
      <w:r w:rsidRPr="00AD0889">
        <w:rPr>
          <w:lang w:eastAsia="ja-JP"/>
        </w:rPr>
        <w:t>Intra-satellite hand-over (between cells served by same satellite)</w:t>
      </w:r>
    </w:p>
    <w:p w14:paraId="7687DAD4" w14:textId="77777777" w:rsidR="0001408C" w:rsidRPr="00AD0889" w:rsidRDefault="0001408C" w:rsidP="00B53658">
      <w:pPr>
        <w:numPr>
          <w:ilvl w:val="0"/>
          <w:numId w:val="12"/>
        </w:numPr>
        <w:spacing w:after="0"/>
        <w:rPr>
          <w:lang w:eastAsia="ja-JP"/>
        </w:rPr>
      </w:pPr>
      <w:r w:rsidRPr="00AD0889">
        <w:rPr>
          <w:lang w:eastAsia="ja-JP"/>
        </w:rPr>
        <w:lastRenderedPageBreak/>
        <w:t>Inter-satellite hand-over (between cells served by different satellite)</w:t>
      </w:r>
    </w:p>
    <w:p w14:paraId="54E2F498" w14:textId="77777777" w:rsidR="0001408C" w:rsidRPr="00AD0889" w:rsidRDefault="0001408C" w:rsidP="00B53658">
      <w:pPr>
        <w:numPr>
          <w:ilvl w:val="0"/>
          <w:numId w:val="12"/>
        </w:numPr>
        <w:spacing w:after="0"/>
        <w:rPr>
          <w:lang w:eastAsia="ja-JP"/>
        </w:rPr>
      </w:pPr>
      <w:r w:rsidRPr="00AD0889">
        <w:rPr>
          <w:lang w:eastAsia="ja-JP"/>
        </w:rPr>
        <w:t>Inter-access hand-over (between cellular and satellite access)</w:t>
      </w:r>
    </w:p>
    <w:p w14:paraId="21CE558B" w14:textId="77777777" w:rsidR="0001408C" w:rsidRDefault="0001408C" w:rsidP="0001408C">
      <w:pPr>
        <w:rPr>
          <w:lang w:eastAsia="ja-JP"/>
        </w:rPr>
      </w:pPr>
    </w:p>
    <w:p w14:paraId="03B485AC" w14:textId="77777777" w:rsidR="0001408C" w:rsidRPr="00AF3DDD" w:rsidRDefault="0001408C" w:rsidP="0001408C">
      <w:r w:rsidRPr="00AF3DDD">
        <w:t>There can be some variants depending on whether the satellite is transparent or regenerative (</w:t>
      </w:r>
      <w:proofErr w:type="spellStart"/>
      <w:r w:rsidRPr="00AF3DDD">
        <w:t>gNB</w:t>
      </w:r>
      <w:proofErr w:type="spellEnd"/>
      <w:r w:rsidRPr="00AF3DDD">
        <w:t xml:space="preserve"> or partial </w:t>
      </w:r>
      <w:proofErr w:type="spellStart"/>
      <w:r w:rsidRPr="00AF3DDD">
        <w:t>gNB</w:t>
      </w:r>
      <w:proofErr w:type="spellEnd"/>
      <w:r w:rsidRPr="00AF3DDD">
        <w:t xml:space="preserve"> on board the satellite)</w:t>
      </w:r>
    </w:p>
    <w:p w14:paraId="3F78D899" w14:textId="77777777" w:rsidR="0001408C" w:rsidRDefault="0001408C" w:rsidP="0001408C">
      <w:r w:rsidRPr="00AF3DDD">
        <w:t>The table identifies the applicable NG-RAN hand-over procedure</w:t>
      </w:r>
      <w:r>
        <w:t>s</w:t>
      </w:r>
      <w:r w:rsidRPr="00AF3DDD">
        <w:t xml:space="preserve"> for each of the NTN hand-over scenarios.</w:t>
      </w:r>
    </w:p>
    <w:p w14:paraId="1A1A3981" w14:textId="06256515" w:rsidR="0001408C" w:rsidRPr="00AF3DDD" w:rsidDel="00C54630" w:rsidRDefault="0001408C" w:rsidP="0001408C">
      <w:pPr>
        <w:pStyle w:val="EditorsNote"/>
        <w:ind w:left="0" w:firstLine="0"/>
        <w:rPr>
          <w:del w:id="49" w:author="Auteur"/>
        </w:rPr>
      </w:pPr>
      <w:del w:id="50" w:author="Auteur">
        <w:r w:rsidRPr="002D59F6" w:rsidDel="00C54630">
          <w:delText>Editors note: Table may be merged into the table below in 8.7.7, FFS</w:delText>
        </w:r>
      </w:del>
    </w:p>
    <w:p w14:paraId="7B1CCE1F" w14:textId="77777777" w:rsidR="0001408C" w:rsidRPr="00CB4FF2" w:rsidRDefault="0001408C" w:rsidP="0001408C">
      <w:pPr>
        <w:pStyle w:val="TH"/>
      </w:pPr>
      <w:r w:rsidRPr="00450EBA">
        <w:t xml:space="preserve">Table </w:t>
      </w:r>
      <w:r>
        <w:t>8.2-1</w:t>
      </w:r>
      <w:r w:rsidRPr="00450EBA">
        <w:t xml:space="preserve">: </w:t>
      </w:r>
      <w:r w:rsidRPr="00381C26">
        <w:t xml:space="preserve">NG-RAN procedures versus NTN hand-over </w:t>
      </w:r>
      <w:r>
        <w:t>scenarios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5"/>
        <w:gridCol w:w="2464"/>
        <w:gridCol w:w="2464"/>
        <w:gridCol w:w="2464"/>
      </w:tblGrid>
      <w:tr w:rsidR="0001408C" w:rsidRPr="0090367A" w14:paraId="139FAD98" w14:textId="77777777" w:rsidTr="00073416">
        <w:trPr>
          <w:cantSplit/>
          <w:tblHeader/>
        </w:trPr>
        <w:tc>
          <w:tcPr>
            <w:tcW w:w="1250" w:type="pct"/>
            <w:shd w:val="clear" w:color="auto" w:fill="auto"/>
          </w:tcPr>
          <w:p w14:paraId="1B1C6750" w14:textId="77777777" w:rsidR="0001408C" w:rsidRPr="00D43D9E" w:rsidRDefault="0001408C" w:rsidP="00073416">
            <w:pPr>
              <w:rPr>
                <w:b/>
              </w:rPr>
            </w:pPr>
            <w:r w:rsidRPr="00D43D9E">
              <w:rPr>
                <w:b/>
              </w:rPr>
              <w:t>NTN Hand-over scenarios</w:t>
            </w:r>
          </w:p>
        </w:tc>
        <w:tc>
          <w:tcPr>
            <w:tcW w:w="1250" w:type="pct"/>
            <w:shd w:val="clear" w:color="auto" w:fill="auto"/>
          </w:tcPr>
          <w:p w14:paraId="2BB418B1" w14:textId="77777777" w:rsidR="0001408C" w:rsidRPr="00D43D9E" w:rsidRDefault="0001408C" w:rsidP="00073416">
            <w:pPr>
              <w:rPr>
                <w:b/>
              </w:rPr>
            </w:pPr>
            <w:r w:rsidRPr="00D43D9E">
              <w:rPr>
                <w:b/>
              </w:rPr>
              <w:t>Transparent satellite</w:t>
            </w:r>
          </w:p>
        </w:tc>
        <w:tc>
          <w:tcPr>
            <w:tcW w:w="1250" w:type="pct"/>
            <w:shd w:val="clear" w:color="auto" w:fill="auto"/>
          </w:tcPr>
          <w:p w14:paraId="372413B8" w14:textId="77777777" w:rsidR="0001408C" w:rsidRPr="00D43D9E" w:rsidRDefault="0001408C" w:rsidP="00073416">
            <w:pPr>
              <w:rPr>
                <w:b/>
              </w:rPr>
            </w:pPr>
            <w:r w:rsidRPr="00D43D9E">
              <w:rPr>
                <w:b/>
              </w:rPr>
              <w:t>Regenerative satellite (</w:t>
            </w:r>
            <w:proofErr w:type="spellStart"/>
            <w:r w:rsidRPr="00D43D9E">
              <w:rPr>
                <w:b/>
              </w:rPr>
              <w:t>gNB</w:t>
            </w:r>
            <w:proofErr w:type="spellEnd"/>
            <w:r w:rsidRPr="00D43D9E">
              <w:rPr>
                <w:b/>
              </w:rPr>
              <w:t xml:space="preserve"> on board)</w:t>
            </w:r>
          </w:p>
        </w:tc>
        <w:tc>
          <w:tcPr>
            <w:tcW w:w="1250" w:type="pct"/>
            <w:shd w:val="clear" w:color="auto" w:fill="auto"/>
          </w:tcPr>
          <w:p w14:paraId="7E155660" w14:textId="77777777" w:rsidR="0001408C" w:rsidRPr="00D43D9E" w:rsidRDefault="0001408C" w:rsidP="00073416">
            <w:pPr>
              <w:rPr>
                <w:b/>
              </w:rPr>
            </w:pPr>
            <w:r w:rsidRPr="00D43D9E">
              <w:rPr>
                <w:b/>
              </w:rPr>
              <w:t>Regenerative satellite (</w:t>
            </w:r>
            <w:proofErr w:type="spellStart"/>
            <w:r w:rsidRPr="00D43D9E">
              <w:rPr>
                <w:b/>
              </w:rPr>
              <w:t>gNB</w:t>
            </w:r>
            <w:proofErr w:type="spellEnd"/>
            <w:r w:rsidRPr="00D43D9E">
              <w:rPr>
                <w:b/>
              </w:rPr>
              <w:t>-DU on board)</w:t>
            </w:r>
          </w:p>
        </w:tc>
      </w:tr>
      <w:tr w:rsidR="0001408C" w:rsidRPr="0090367A" w14:paraId="33375CFE" w14:textId="77777777" w:rsidTr="00073416">
        <w:trPr>
          <w:cantSplit/>
        </w:trPr>
        <w:tc>
          <w:tcPr>
            <w:tcW w:w="1250" w:type="pct"/>
            <w:shd w:val="clear" w:color="auto" w:fill="auto"/>
          </w:tcPr>
          <w:p w14:paraId="6FD35856" w14:textId="77777777" w:rsidR="0001408C" w:rsidRPr="00D43D9E" w:rsidRDefault="0001408C" w:rsidP="00073416">
            <w:pPr>
              <w:rPr>
                <w:b/>
              </w:rPr>
            </w:pPr>
            <w:r w:rsidRPr="00D43D9E">
              <w:rPr>
                <w:b/>
              </w:rPr>
              <w:t>Intra satellite hand-over</w:t>
            </w:r>
          </w:p>
        </w:tc>
        <w:tc>
          <w:tcPr>
            <w:tcW w:w="1250" w:type="pct"/>
            <w:shd w:val="clear" w:color="auto" w:fill="auto"/>
          </w:tcPr>
          <w:p w14:paraId="19F0DD52" w14:textId="77777777" w:rsidR="0001408C" w:rsidRDefault="0001408C" w:rsidP="00073416">
            <w:pPr>
              <w:keepLines/>
              <w:tabs>
                <w:tab w:val="left" w:pos="794"/>
                <w:tab w:val="left" w:pos="1191"/>
                <w:tab w:val="left" w:pos="1588"/>
                <w:tab w:val="left" w:pos="1985"/>
              </w:tabs>
              <w:spacing w:before="120"/>
              <w:jc w:val="center"/>
            </w:pPr>
            <w:r w:rsidRPr="00D43D9E">
              <w:t>Intra-</w:t>
            </w:r>
            <w:proofErr w:type="spellStart"/>
            <w:r w:rsidRPr="00D43D9E">
              <w:t>gNB</w:t>
            </w:r>
            <w:proofErr w:type="spellEnd"/>
            <w:r w:rsidRPr="00D43D9E">
              <w:t xml:space="preserve"> handover procedure</w:t>
            </w:r>
          </w:p>
          <w:p w14:paraId="486752DA" w14:textId="77777777" w:rsidR="0001408C" w:rsidRPr="00D43D9E" w:rsidRDefault="0001408C" w:rsidP="00073416">
            <w:pPr>
              <w:keepLines/>
              <w:tabs>
                <w:tab w:val="left" w:pos="794"/>
                <w:tab w:val="left" w:pos="1191"/>
                <w:tab w:val="left" w:pos="1588"/>
                <w:tab w:val="left" w:pos="1985"/>
              </w:tabs>
              <w:spacing w:before="120"/>
              <w:jc w:val="center"/>
            </w:pPr>
            <w:r>
              <w:rPr>
                <w:rFonts w:hint="eastAsia"/>
                <w:lang w:eastAsia="zh-CN"/>
              </w:rPr>
              <w:t xml:space="preserve">or </w:t>
            </w:r>
            <w:r>
              <w:t>Int</w:t>
            </w:r>
            <w:r>
              <w:rPr>
                <w:rFonts w:hint="eastAsia"/>
                <w:lang w:eastAsia="zh-CN"/>
              </w:rPr>
              <w:t>er</w:t>
            </w:r>
            <w:r w:rsidRPr="004F22B2">
              <w:t>-</w:t>
            </w:r>
            <w:proofErr w:type="spellStart"/>
            <w:r w:rsidRPr="004F22B2">
              <w:t>gNB</w:t>
            </w:r>
            <w:proofErr w:type="spellEnd"/>
            <w:r w:rsidRPr="004F22B2">
              <w:t xml:space="preserve"> handover procedure</w:t>
            </w:r>
          </w:p>
        </w:tc>
        <w:tc>
          <w:tcPr>
            <w:tcW w:w="1250" w:type="pct"/>
            <w:shd w:val="clear" w:color="auto" w:fill="auto"/>
          </w:tcPr>
          <w:p w14:paraId="3EE25AA6" w14:textId="77777777" w:rsidR="0001408C" w:rsidRPr="00D43D9E" w:rsidRDefault="0001408C" w:rsidP="00073416">
            <w:r w:rsidRPr="00D43D9E">
              <w:t xml:space="preserve">intra </w:t>
            </w:r>
            <w:proofErr w:type="spellStart"/>
            <w:r w:rsidRPr="00D43D9E">
              <w:t>gNB</w:t>
            </w:r>
            <w:proofErr w:type="spellEnd"/>
            <w:r w:rsidRPr="00D43D9E">
              <w:t xml:space="preserve"> hand-over procedure</w:t>
            </w:r>
          </w:p>
        </w:tc>
        <w:tc>
          <w:tcPr>
            <w:tcW w:w="1250" w:type="pct"/>
            <w:shd w:val="clear" w:color="auto" w:fill="auto"/>
          </w:tcPr>
          <w:p w14:paraId="0CBC69E6" w14:textId="77777777" w:rsidR="0001408C" w:rsidRPr="00D43D9E" w:rsidRDefault="0001408C" w:rsidP="00073416">
            <w:pPr>
              <w:rPr>
                <w:b/>
              </w:rPr>
            </w:pPr>
            <w:r w:rsidRPr="00D43D9E">
              <w:t>Intra-</w:t>
            </w:r>
            <w:proofErr w:type="spellStart"/>
            <w:r w:rsidRPr="00D43D9E">
              <w:t>gNB</w:t>
            </w:r>
            <w:proofErr w:type="spellEnd"/>
            <w:r w:rsidRPr="00D43D9E">
              <w:t>-CU Mobility/Intra-</w:t>
            </w:r>
            <w:proofErr w:type="spellStart"/>
            <w:r w:rsidRPr="00D43D9E">
              <w:t>gNB</w:t>
            </w:r>
            <w:proofErr w:type="spellEnd"/>
            <w:r w:rsidRPr="00D43D9E">
              <w:t xml:space="preserve">-DU </w:t>
            </w:r>
            <w:r w:rsidRPr="00D43D9E">
              <w:rPr>
                <w:rFonts w:hint="eastAsia"/>
                <w:lang w:eastAsia="zh-CN"/>
              </w:rPr>
              <w:t>handover</w:t>
            </w:r>
            <w:r w:rsidRPr="00D43D9E">
              <w:rPr>
                <w:lang w:eastAsia="zh-CN"/>
              </w:rPr>
              <w:t xml:space="preserve"> </w:t>
            </w:r>
            <w:r>
              <w:rPr>
                <w:rFonts w:hint="eastAsia"/>
                <w:lang w:eastAsia="zh-CN"/>
              </w:rPr>
              <w:t xml:space="preserve">or  </w:t>
            </w:r>
            <w:r>
              <w:t>Int</w:t>
            </w:r>
            <w:r>
              <w:rPr>
                <w:rFonts w:hint="eastAsia"/>
                <w:lang w:eastAsia="zh-CN"/>
              </w:rPr>
              <w:t>er</w:t>
            </w:r>
            <w:r w:rsidRPr="004F22B2">
              <w:t>-</w:t>
            </w:r>
            <w:proofErr w:type="spellStart"/>
            <w:r w:rsidRPr="004F22B2">
              <w:t>gNB</w:t>
            </w:r>
            <w:proofErr w:type="spellEnd"/>
            <w:r w:rsidRPr="004F22B2">
              <w:t xml:space="preserve">-CU </w:t>
            </w:r>
            <w:r w:rsidRPr="004F22B2">
              <w:rPr>
                <w:rFonts w:hint="eastAsia"/>
                <w:lang w:eastAsia="zh-CN"/>
              </w:rPr>
              <w:t>handover</w:t>
            </w:r>
            <w:r w:rsidRPr="00D43D9E">
              <w:t xml:space="preserve"> </w:t>
            </w:r>
            <w:r>
              <w:t xml:space="preserve"> </w:t>
            </w:r>
            <w:r w:rsidRPr="00D43D9E">
              <w:t>(See §8.2.1.2 in T</w:t>
            </w:r>
            <w:r>
              <w:t>S</w:t>
            </w:r>
            <w:r w:rsidRPr="00D43D9E">
              <w:t xml:space="preserve"> 38.401)</w:t>
            </w:r>
          </w:p>
        </w:tc>
      </w:tr>
      <w:tr w:rsidR="0001408C" w:rsidRPr="0090367A" w14:paraId="40E2233A" w14:textId="77777777" w:rsidTr="00073416">
        <w:trPr>
          <w:cantSplit/>
        </w:trPr>
        <w:tc>
          <w:tcPr>
            <w:tcW w:w="1250" w:type="pct"/>
            <w:shd w:val="clear" w:color="auto" w:fill="auto"/>
          </w:tcPr>
          <w:p w14:paraId="6DF75E34" w14:textId="77777777" w:rsidR="0001408C" w:rsidRPr="00D43D9E" w:rsidRDefault="0001408C" w:rsidP="00073416">
            <w:pPr>
              <w:rPr>
                <w:b/>
              </w:rPr>
            </w:pPr>
            <w:r w:rsidRPr="00D43D9E">
              <w:rPr>
                <w:b/>
              </w:rPr>
              <w:t>Inter satellite hand-over</w:t>
            </w:r>
          </w:p>
        </w:tc>
        <w:tc>
          <w:tcPr>
            <w:tcW w:w="1250" w:type="pct"/>
            <w:vMerge w:val="restart"/>
            <w:shd w:val="clear" w:color="auto" w:fill="auto"/>
          </w:tcPr>
          <w:p w14:paraId="45E5DA3D" w14:textId="77777777" w:rsidR="0001408C" w:rsidRPr="00D43D9E" w:rsidRDefault="0001408C" w:rsidP="00073416">
            <w:pPr>
              <w:keepLines/>
              <w:tabs>
                <w:tab w:val="left" w:pos="794"/>
                <w:tab w:val="left" w:pos="1191"/>
                <w:tab w:val="left" w:pos="1588"/>
                <w:tab w:val="left" w:pos="1985"/>
              </w:tabs>
              <w:spacing w:before="120"/>
              <w:jc w:val="center"/>
            </w:pPr>
            <w:r w:rsidRPr="00D43D9E">
              <w:t>Inter-</w:t>
            </w:r>
            <w:proofErr w:type="spellStart"/>
            <w:r w:rsidRPr="00D43D9E">
              <w:t>gNB</w:t>
            </w:r>
            <w:proofErr w:type="spellEnd"/>
            <w:r w:rsidRPr="00D43D9E">
              <w:t xml:space="preserve"> handover procedure </w:t>
            </w:r>
            <w:r>
              <w:rPr>
                <w:rFonts w:hint="eastAsia"/>
                <w:lang w:eastAsia="zh-CN"/>
              </w:rPr>
              <w:t xml:space="preserve">or </w:t>
            </w:r>
            <w:r w:rsidRPr="004F22B2">
              <w:t>Intra-</w:t>
            </w:r>
            <w:proofErr w:type="spellStart"/>
            <w:r w:rsidRPr="004F22B2">
              <w:t>gNB</w:t>
            </w:r>
            <w:proofErr w:type="spellEnd"/>
            <w:r w:rsidRPr="004F22B2">
              <w:t xml:space="preserve"> handover procedure</w:t>
            </w:r>
            <w:r w:rsidRPr="00D43D9E">
              <w:t xml:space="preserve"> (See §9.2.3 in TR 38.300)</w:t>
            </w:r>
          </w:p>
        </w:tc>
        <w:tc>
          <w:tcPr>
            <w:tcW w:w="1250" w:type="pct"/>
            <w:shd w:val="clear" w:color="auto" w:fill="auto"/>
          </w:tcPr>
          <w:p w14:paraId="1DF23ED6" w14:textId="77777777" w:rsidR="0001408C" w:rsidRPr="00D43D9E" w:rsidRDefault="0001408C" w:rsidP="00073416">
            <w:pPr>
              <w:tabs>
                <w:tab w:val="left" w:pos="679"/>
                <w:tab w:val="center" w:pos="1535"/>
              </w:tabs>
            </w:pPr>
            <w:r w:rsidRPr="00D43D9E">
              <w:t xml:space="preserve">inter </w:t>
            </w:r>
            <w:proofErr w:type="spellStart"/>
            <w:r w:rsidRPr="00D43D9E">
              <w:t>gNB</w:t>
            </w:r>
            <w:proofErr w:type="spellEnd"/>
            <w:r w:rsidRPr="00D43D9E">
              <w:t xml:space="preserve"> hand-over procedure (See §9.2.3 in TR 38.300)</w:t>
            </w:r>
          </w:p>
        </w:tc>
        <w:tc>
          <w:tcPr>
            <w:tcW w:w="1250" w:type="pct"/>
            <w:shd w:val="clear" w:color="auto" w:fill="auto"/>
          </w:tcPr>
          <w:p w14:paraId="71616810" w14:textId="0FA05C1A" w:rsidR="0001408C" w:rsidRPr="00D43D9E" w:rsidRDefault="0001408C" w:rsidP="00AB1A0B">
            <w:pPr>
              <w:tabs>
                <w:tab w:val="left" w:pos="679"/>
                <w:tab w:val="center" w:pos="1535"/>
              </w:tabs>
              <w:rPr>
                <w:b/>
              </w:rPr>
            </w:pPr>
            <w:r w:rsidRPr="00D43D9E">
              <w:t>Intra-</w:t>
            </w:r>
            <w:proofErr w:type="spellStart"/>
            <w:r w:rsidRPr="00D43D9E">
              <w:t>gNB</w:t>
            </w:r>
            <w:proofErr w:type="spellEnd"/>
            <w:r w:rsidRPr="00D43D9E">
              <w:t>-CU Mobility/ Inter-</w:t>
            </w:r>
            <w:proofErr w:type="spellStart"/>
            <w:r w:rsidRPr="00D43D9E">
              <w:t>gNB</w:t>
            </w:r>
            <w:proofErr w:type="spellEnd"/>
            <w:r w:rsidRPr="00D43D9E">
              <w:t>-DU Mobility</w:t>
            </w:r>
            <w:r>
              <w:t xml:space="preserve"> </w:t>
            </w:r>
            <w:del w:id="51" w:author="Auteur">
              <w:r w:rsidDel="00AB1A0B">
                <w:rPr>
                  <w:rFonts w:hint="eastAsia"/>
                  <w:lang w:eastAsia="zh-CN"/>
                </w:rPr>
                <w:delText xml:space="preserve">or </w:delText>
              </w:r>
            </w:del>
            <w:r>
              <w:rPr>
                <w:rFonts w:hint="eastAsia"/>
                <w:lang w:eastAsia="zh-CN"/>
              </w:rPr>
              <w:t xml:space="preserve">or  </w:t>
            </w:r>
            <w:r>
              <w:t>Int</w:t>
            </w:r>
            <w:r>
              <w:rPr>
                <w:rFonts w:hint="eastAsia"/>
                <w:lang w:eastAsia="zh-CN"/>
              </w:rPr>
              <w:t>er</w:t>
            </w:r>
            <w:r w:rsidRPr="004F22B2">
              <w:t>-</w:t>
            </w:r>
            <w:proofErr w:type="spellStart"/>
            <w:r w:rsidRPr="004F22B2">
              <w:t>gNB</w:t>
            </w:r>
            <w:proofErr w:type="spellEnd"/>
            <w:r w:rsidRPr="004F22B2">
              <w:t xml:space="preserve">-CU </w:t>
            </w:r>
            <w:r w:rsidRPr="004F22B2">
              <w:rPr>
                <w:rFonts w:hint="eastAsia"/>
                <w:lang w:eastAsia="zh-CN"/>
              </w:rPr>
              <w:t>handover</w:t>
            </w:r>
            <w:r w:rsidRPr="00D43D9E">
              <w:t xml:space="preserve"> (See §8.2.1.1 in T</w:t>
            </w:r>
            <w:r>
              <w:t>S</w:t>
            </w:r>
            <w:r w:rsidRPr="00D43D9E">
              <w:t xml:space="preserve"> 38.401)</w:t>
            </w:r>
          </w:p>
        </w:tc>
      </w:tr>
      <w:tr w:rsidR="0001408C" w:rsidRPr="0090367A" w14:paraId="205EB38D" w14:textId="77777777" w:rsidTr="00073416">
        <w:trPr>
          <w:cantSplit/>
        </w:trPr>
        <w:tc>
          <w:tcPr>
            <w:tcW w:w="1250" w:type="pct"/>
            <w:shd w:val="clear" w:color="auto" w:fill="auto"/>
          </w:tcPr>
          <w:p w14:paraId="3E6E33D3" w14:textId="77777777" w:rsidR="0001408C" w:rsidRPr="00D43D9E" w:rsidRDefault="0001408C" w:rsidP="00073416">
            <w:pPr>
              <w:rPr>
                <w:b/>
              </w:rPr>
            </w:pPr>
            <w:r w:rsidRPr="00D43D9E">
              <w:rPr>
                <w:b/>
              </w:rPr>
              <w:t>Inter access hand-over</w:t>
            </w:r>
          </w:p>
        </w:tc>
        <w:tc>
          <w:tcPr>
            <w:tcW w:w="1250" w:type="pct"/>
            <w:vMerge/>
            <w:shd w:val="clear" w:color="auto" w:fill="auto"/>
          </w:tcPr>
          <w:p w14:paraId="24C6F1A2" w14:textId="77777777" w:rsidR="0001408C" w:rsidRPr="00D43D9E" w:rsidRDefault="0001408C" w:rsidP="00073416">
            <w:pPr>
              <w:keepLines/>
              <w:tabs>
                <w:tab w:val="left" w:pos="794"/>
                <w:tab w:val="left" w:pos="1191"/>
                <w:tab w:val="left" w:pos="1588"/>
                <w:tab w:val="left" w:pos="1985"/>
              </w:tabs>
              <w:spacing w:before="120"/>
              <w:jc w:val="center"/>
            </w:pPr>
          </w:p>
        </w:tc>
        <w:tc>
          <w:tcPr>
            <w:tcW w:w="1250" w:type="pct"/>
            <w:shd w:val="clear" w:color="auto" w:fill="auto"/>
          </w:tcPr>
          <w:p w14:paraId="7F308E5E" w14:textId="77777777" w:rsidR="0001408C" w:rsidRPr="00D43D9E" w:rsidRDefault="0001408C" w:rsidP="00073416">
            <w:r w:rsidRPr="00D43D9E">
              <w:t xml:space="preserve">Inter AMF/UPF hand-over procedure </w:t>
            </w:r>
            <w:r>
              <w:rPr>
                <w:rFonts w:hint="eastAsia"/>
                <w:lang w:eastAsia="zh-CN"/>
              </w:rPr>
              <w:t xml:space="preserve">or </w:t>
            </w:r>
            <w:r>
              <w:t>Int</w:t>
            </w:r>
            <w:r w:rsidRPr="004F22B2">
              <w:t>r</w:t>
            </w:r>
            <w:r>
              <w:rPr>
                <w:rFonts w:hint="eastAsia"/>
                <w:lang w:eastAsia="zh-CN"/>
              </w:rPr>
              <w:t>a</w:t>
            </w:r>
            <w:r w:rsidRPr="004F22B2">
              <w:t xml:space="preserve"> AMF/UPF hand-over procedure</w:t>
            </w:r>
            <w:r w:rsidRPr="00D43D9E">
              <w:t xml:space="preserve"> (out of RAN scope)</w:t>
            </w:r>
          </w:p>
        </w:tc>
        <w:tc>
          <w:tcPr>
            <w:tcW w:w="1250" w:type="pct"/>
            <w:shd w:val="clear" w:color="auto" w:fill="auto"/>
          </w:tcPr>
          <w:p w14:paraId="0FBDAF35" w14:textId="77777777" w:rsidR="00AB1A0B" w:rsidRDefault="00AB1A0B" w:rsidP="00AB1A0B">
            <w:pPr>
              <w:keepLines/>
              <w:tabs>
                <w:tab w:val="left" w:pos="794"/>
                <w:tab w:val="left" w:pos="1191"/>
                <w:tab w:val="left" w:pos="1588"/>
                <w:tab w:val="left" w:pos="1985"/>
              </w:tabs>
              <w:spacing w:before="120"/>
              <w:jc w:val="center"/>
              <w:rPr>
                <w:ins w:id="52" w:author="Auteur"/>
              </w:rPr>
            </w:pPr>
            <w:ins w:id="53" w:author="Auteur">
              <w:r w:rsidRPr="00D43D9E">
                <w:t>Intra-</w:t>
              </w:r>
              <w:proofErr w:type="spellStart"/>
              <w:r w:rsidRPr="00D43D9E">
                <w:t>gNB</w:t>
              </w:r>
              <w:proofErr w:type="spellEnd"/>
              <w:r w:rsidRPr="00D43D9E">
                <w:t xml:space="preserve"> handover procedure</w:t>
              </w:r>
            </w:ins>
          </w:p>
          <w:p w14:paraId="04D2A709" w14:textId="7AF74597" w:rsidR="0001408C" w:rsidRPr="00D43D9E" w:rsidRDefault="00AB1A0B" w:rsidP="00AB1A0B">
            <w:pPr>
              <w:rPr>
                <w:b/>
              </w:rPr>
            </w:pPr>
            <w:ins w:id="54" w:author="Auteur">
              <w:r>
                <w:rPr>
                  <w:rFonts w:hint="eastAsia"/>
                  <w:lang w:eastAsia="zh-CN"/>
                </w:rPr>
                <w:t xml:space="preserve">or </w:t>
              </w:r>
              <w:r>
                <w:t>Int</w:t>
              </w:r>
              <w:r>
                <w:rPr>
                  <w:rFonts w:hint="eastAsia"/>
                  <w:lang w:eastAsia="zh-CN"/>
                </w:rPr>
                <w:t>er</w:t>
              </w:r>
              <w:r w:rsidRPr="004F22B2">
                <w:t>-</w:t>
              </w:r>
              <w:proofErr w:type="spellStart"/>
              <w:r w:rsidRPr="004F22B2">
                <w:t>gNB</w:t>
              </w:r>
              <w:proofErr w:type="spellEnd"/>
              <w:r w:rsidRPr="004F22B2">
                <w:t xml:space="preserve"> handover procedure</w:t>
              </w:r>
            </w:ins>
            <w:del w:id="55" w:author="Auteur">
              <w:r w:rsidR="0001408C" w:rsidRPr="00D43D9E" w:rsidDel="00AB1A0B">
                <w:delText xml:space="preserve">Inter AMF/UPF hand-over procedure </w:delText>
              </w:r>
              <w:r w:rsidR="0001408C" w:rsidDel="00AB1A0B">
                <w:rPr>
                  <w:rFonts w:hint="eastAsia"/>
                  <w:lang w:eastAsia="zh-CN"/>
                </w:rPr>
                <w:delText xml:space="preserve">or </w:delText>
              </w:r>
              <w:r w:rsidR="0001408C" w:rsidDel="00AB1A0B">
                <w:delText>Int</w:delText>
              </w:r>
              <w:r w:rsidR="0001408C" w:rsidRPr="004F22B2" w:rsidDel="00AB1A0B">
                <w:delText>r</w:delText>
              </w:r>
              <w:r w:rsidR="0001408C" w:rsidDel="00AB1A0B">
                <w:rPr>
                  <w:rFonts w:hint="eastAsia"/>
                  <w:lang w:eastAsia="zh-CN"/>
                </w:rPr>
                <w:delText>a</w:delText>
              </w:r>
              <w:r w:rsidR="0001408C" w:rsidRPr="004F22B2" w:rsidDel="00AB1A0B">
                <w:delText xml:space="preserve"> AMF/UPF hand-over procedure</w:delText>
              </w:r>
              <w:r w:rsidR="0001408C" w:rsidRPr="00D43D9E" w:rsidDel="00AB1A0B">
                <w:delText xml:space="preserve"> (out of RAN scope)</w:delText>
              </w:r>
            </w:del>
          </w:p>
        </w:tc>
      </w:tr>
    </w:tbl>
    <w:p w14:paraId="6C1AF34C" w14:textId="77777777" w:rsidR="0001408C" w:rsidRDefault="0001408C" w:rsidP="0001408C">
      <w:pPr>
        <w:spacing w:after="0"/>
        <w:rPr>
          <w:sz w:val="24"/>
        </w:rPr>
      </w:pPr>
    </w:p>
    <w:p w14:paraId="60F4AAF6" w14:textId="77777777" w:rsidR="0001408C" w:rsidRDefault="0001408C" w:rsidP="0001408C">
      <w:pPr>
        <w:spacing w:after="0"/>
        <w:rPr>
          <w:sz w:val="24"/>
        </w:rPr>
      </w:pPr>
    </w:p>
    <w:p w14:paraId="254F7F0D" w14:textId="77777777" w:rsidR="0001408C" w:rsidRPr="00AF3DDD" w:rsidRDefault="0001408C" w:rsidP="0001408C">
      <w:r w:rsidRPr="00AF3DDD">
        <w:t xml:space="preserve">In each case, the </w:t>
      </w:r>
      <w:r w:rsidRPr="00C27ED6">
        <w:t>relevant mobility</w:t>
      </w:r>
      <w:r w:rsidRPr="00AF3DDD">
        <w:t xml:space="preserve"> procedure</w:t>
      </w:r>
      <w:r>
        <w:t>s</w:t>
      </w:r>
      <w:r w:rsidRPr="00AF3DDD">
        <w:t xml:space="preserve"> may require some adaptation</w:t>
      </w:r>
      <w:r>
        <w:t>s</w:t>
      </w:r>
      <w:r w:rsidRPr="00AF3DDD">
        <w:t xml:space="preserve"> to accommodate  the extended latency of satellite access.</w:t>
      </w:r>
    </w:p>
    <w:p w14:paraId="75C9EDD6" w14:textId="77777777" w:rsidR="0001408C" w:rsidRDefault="0001408C" w:rsidP="0001408C">
      <w:pPr>
        <w:rPr>
          <w:lang w:eastAsia="ja-JP"/>
        </w:rPr>
      </w:pPr>
    </w:p>
    <w:p w14:paraId="5EB61BF5" w14:textId="77777777" w:rsidR="0001408C" w:rsidRPr="00D21BC4" w:rsidRDefault="0001408C" w:rsidP="0001408C">
      <w:pPr>
        <w:rPr>
          <w:lang w:eastAsia="ja-JP"/>
        </w:rPr>
      </w:pPr>
      <w:r w:rsidRPr="00AD0889">
        <w:rPr>
          <w:lang w:eastAsia="ja-JP"/>
        </w:rPr>
        <w:t xml:space="preserve">An inter-access hand-over (between cellular and satellite access) is considered by utilizing an inter </w:t>
      </w:r>
      <w:proofErr w:type="spellStart"/>
      <w:r w:rsidRPr="00AD0889">
        <w:rPr>
          <w:lang w:eastAsia="ja-JP"/>
        </w:rPr>
        <w:t>gNB</w:t>
      </w:r>
      <w:proofErr w:type="spellEnd"/>
      <w:r w:rsidRPr="00AD0889">
        <w:rPr>
          <w:lang w:eastAsia="ja-JP"/>
        </w:rPr>
        <w:t xml:space="preserve"> procedure via the 5GCN </w:t>
      </w:r>
      <w:r>
        <w:rPr>
          <w:lang w:eastAsia="ja-JP"/>
        </w:rPr>
        <w:t xml:space="preserve">(e.g. for Satellite with on board processed payload) </w:t>
      </w:r>
      <w:r w:rsidRPr="00AD0889">
        <w:rPr>
          <w:lang w:eastAsia="ja-JP"/>
        </w:rPr>
        <w:t xml:space="preserve">or via the </w:t>
      </w:r>
      <w:proofErr w:type="spellStart"/>
      <w:r w:rsidRPr="00AD0889">
        <w:rPr>
          <w:lang w:eastAsia="ja-JP"/>
        </w:rPr>
        <w:t>Xn</w:t>
      </w:r>
      <w:proofErr w:type="spellEnd"/>
      <w:r w:rsidRPr="001D3EA6">
        <w:rPr>
          <w:lang w:eastAsia="ja-JP"/>
        </w:rPr>
        <w:t xml:space="preserve"> </w:t>
      </w:r>
      <w:r>
        <w:rPr>
          <w:lang w:eastAsia="ja-JP"/>
        </w:rPr>
        <w:t xml:space="preserve">(e.g. </w:t>
      </w:r>
      <w:r w:rsidRPr="001D3EA6">
        <w:rPr>
          <w:lang w:eastAsia="ja-JP"/>
        </w:rPr>
        <w:t>for satellite with transparent payload)</w:t>
      </w:r>
      <w:r>
        <w:rPr>
          <w:lang w:eastAsia="ja-JP"/>
        </w:rPr>
        <w:t>.</w:t>
      </w:r>
    </w:p>
    <w:p w14:paraId="0B5B7188" w14:textId="77777777" w:rsidR="0001408C" w:rsidRPr="00A76A3A" w:rsidRDefault="0001408C" w:rsidP="0001408C">
      <w:pPr>
        <w:rPr>
          <w:lang w:eastAsia="ja-JP"/>
        </w:rPr>
      </w:pPr>
      <w:r w:rsidRPr="00A76A3A">
        <w:rPr>
          <w:lang w:eastAsia="ja-JP"/>
        </w:rPr>
        <w:lastRenderedPageBreak/>
        <w:t>It is assumed that not all UEs are capable of positioning.</w:t>
      </w:r>
    </w:p>
    <w:p w14:paraId="4E1F149F" w14:textId="77777777" w:rsidR="0001408C" w:rsidRDefault="0001408C" w:rsidP="0001408C">
      <w:pPr>
        <w:pStyle w:val="EditorsNote"/>
        <w:ind w:left="0" w:firstLine="0"/>
        <w:rPr>
          <w:lang w:eastAsia="ja-JP"/>
        </w:rPr>
      </w:pPr>
    </w:p>
    <w:p w14:paraId="1966E3AB" w14:textId="77777777" w:rsidR="0001408C" w:rsidRPr="00BB6450" w:rsidRDefault="0001408C" w:rsidP="00B53658">
      <w:pPr>
        <w:pStyle w:val="Titre2"/>
        <w:numPr>
          <w:ilvl w:val="0"/>
          <w:numId w:val="0"/>
        </w:numPr>
        <w:spacing w:before="180" w:after="180" w:line="240" w:lineRule="auto"/>
        <w:ind w:left="576" w:hanging="576"/>
        <w:rPr>
          <w:rFonts w:ascii="Arial" w:eastAsia="Times New Roman" w:hAnsi="Arial" w:cs="Times New Roman"/>
          <w:b w:val="0"/>
          <w:bCs w:val="0"/>
          <w:i w:val="0"/>
          <w:iCs w:val="0"/>
          <w:sz w:val="32"/>
          <w:szCs w:val="20"/>
        </w:rPr>
      </w:pPr>
      <w:bookmarkStart w:id="56" w:name="_Toc6470760"/>
      <w:r w:rsidRPr="00BB6450">
        <w:rPr>
          <w:rFonts w:ascii="Arial" w:eastAsia="Times New Roman" w:hAnsi="Arial" w:cs="Times New Roman"/>
          <w:b w:val="0"/>
          <w:bCs w:val="0"/>
          <w:i w:val="0"/>
          <w:iCs w:val="0"/>
          <w:sz w:val="32"/>
          <w:szCs w:val="20"/>
        </w:rPr>
        <w:t>8.3</w:t>
      </w:r>
      <w:r w:rsidRPr="00BB6450">
        <w:rPr>
          <w:rFonts w:ascii="Arial" w:eastAsia="Times New Roman" w:hAnsi="Arial" w:cs="Times New Roman"/>
          <w:b w:val="0"/>
          <w:bCs w:val="0"/>
          <w:i w:val="0"/>
          <w:iCs w:val="0"/>
          <w:sz w:val="32"/>
          <w:szCs w:val="20"/>
        </w:rPr>
        <w:tab/>
        <w:t>Registration Update and Paging Handling</w:t>
      </w:r>
      <w:bookmarkEnd w:id="56"/>
    </w:p>
    <w:p w14:paraId="0BC5F73E" w14:textId="3821AAF0" w:rsidR="0035644F" w:rsidRDefault="0001408C" w:rsidP="0001408C">
      <w:r>
        <w:t xml:space="preserve">In Non-Terrestrial non-GEO Network, the satellites moves across the geographical area of interest, its antenna beams will cover different portions of that area. In a NTN beam foot print moving on earth, there is a fixed association between the non-GEO NTN beam and TAI, as in the terrestrial RAN, there is no one-to-one correspondence between moving NTN beams and geo-area on Earth, i.e., the TAIs broadcasted by the Non-GEO satellite will sweep over Earth. A stationary UE will see different NTN beams/TAC over the time. </w:t>
      </w:r>
    </w:p>
    <w:p w14:paraId="1B38CAAD" w14:textId="44AAC6A3" w:rsidR="0001408C" w:rsidRDefault="0001408C" w:rsidP="0001408C">
      <w:r>
        <w:t>With current Registration Update procedure, the stationary UE has to keep performing Registration Updates upon the change of NTN beam. This brings a challenge to current Registration Update and Paging. In the following, we study possible solutions based on whether the UE can determine its location or not.</w:t>
      </w:r>
    </w:p>
    <w:p w14:paraId="6CC4011F" w14:textId="77777777" w:rsidR="0001408C" w:rsidRDefault="0001408C" w:rsidP="0001408C"/>
    <w:p w14:paraId="366BFDE5" w14:textId="77777777" w:rsidR="0001408C" w:rsidRPr="00BB6450" w:rsidRDefault="0001408C" w:rsidP="00BB6450">
      <w:pPr>
        <w:pStyle w:val="Titre3"/>
        <w:spacing w:before="120" w:after="180" w:line="240" w:lineRule="auto"/>
        <w:ind w:left="1134" w:hanging="1134"/>
        <w:rPr>
          <w:rFonts w:ascii="Arial" w:eastAsia="Times New Roman" w:hAnsi="Arial" w:cs="Times New Roman"/>
          <w:b w:val="0"/>
          <w:bCs w:val="0"/>
          <w:iCs w:val="0"/>
          <w:sz w:val="28"/>
          <w:szCs w:val="20"/>
        </w:rPr>
      </w:pPr>
      <w:bookmarkStart w:id="57" w:name="_Toc6470761"/>
      <w:r w:rsidRPr="00BB6450">
        <w:rPr>
          <w:rFonts w:ascii="Arial" w:eastAsia="Times New Roman" w:hAnsi="Arial" w:cs="Times New Roman"/>
          <w:b w:val="0"/>
          <w:bCs w:val="0"/>
          <w:iCs w:val="0"/>
          <w:sz w:val="28"/>
          <w:szCs w:val="20"/>
        </w:rPr>
        <w:t>8.3.1</w:t>
      </w:r>
      <w:r w:rsidRPr="00BB6450">
        <w:rPr>
          <w:rFonts w:ascii="Arial" w:eastAsia="Times New Roman" w:hAnsi="Arial" w:cs="Times New Roman"/>
          <w:b w:val="0"/>
          <w:bCs w:val="0"/>
          <w:iCs w:val="0"/>
          <w:sz w:val="28"/>
          <w:szCs w:val="20"/>
        </w:rPr>
        <w:tab/>
        <w:t>Option 1: UE is capable to determine its location</w:t>
      </w:r>
      <w:bookmarkEnd w:id="57"/>
    </w:p>
    <w:p w14:paraId="67F808CA" w14:textId="77777777" w:rsidR="0001408C" w:rsidRDefault="0001408C" w:rsidP="0001408C">
      <w:pPr>
        <w:rPr>
          <w:lang w:eastAsia="zh-CN"/>
        </w:rPr>
      </w:pPr>
      <w:r>
        <w:rPr>
          <w:lang w:eastAsia="zh-CN"/>
        </w:rPr>
        <w:t xml:space="preserve">In the following it is assumed that the UE has the capability to determine its location (e.g. by GNSS). </w:t>
      </w:r>
      <w:r>
        <w:rPr>
          <w:rFonts w:hint="eastAsia"/>
          <w:lang w:eastAsia="zh-CN"/>
        </w:rPr>
        <w:t>In this case the satellite can pag</w:t>
      </w:r>
      <w:r>
        <w:rPr>
          <w:lang w:eastAsia="zh-CN"/>
        </w:rPr>
        <w:t xml:space="preserve">e </w:t>
      </w:r>
      <w:r>
        <w:rPr>
          <w:rFonts w:hint="eastAsia"/>
          <w:lang w:eastAsia="zh-CN"/>
        </w:rPr>
        <w:t>the UE based on UE</w:t>
      </w:r>
      <w:r>
        <w:rPr>
          <w:lang w:eastAsia="zh-CN"/>
        </w:rPr>
        <w:t>’</w:t>
      </w:r>
      <w:r>
        <w:rPr>
          <w:rFonts w:hint="eastAsia"/>
          <w:lang w:eastAsia="zh-CN"/>
        </w:rPr>
        <w:t>s location information.</w:t>
      </w:r>
    </w:p>
    <w:p w14:paraId="31761BFA" w14:textId="77777777" w:rsidR="0001408C" w:rsidRPr="002D59F6" w:rsidRDefault="0001408C" w:rsidP="0001408C">
      <w:pPr>
        <w:rPr>
          <w:lang w:eastAsia="ja-JP" w:bidi="hi-IN"/>
        </w:rPr>
      </w:pPr>
      <w:r w:rsidRPr="002D59F6">
        <w:rPr>
          <w:lang w:eastAsia="ja-JP" w:bidi="hi-IN"/>
        </w:rPr>
        <w:t xml:space="preserve">In terrestrial network, the AMF is in charge of mapping a tracking area where the UE is located to determine the list of </w:t>
      </w:r>
      <w:proofErr w:type="spellStart"/>
      <w:r w:rsidRPr="002D59F6">
        <w:rPr>
          <w:lang w:eastAsia="ja-JP" w:bidi="hi-IN"/>
        </w:rPr>
        <w:t>gNBs</w:t>
      </w:r>
      <w:proofErr w:type="spellEnd"/>
      <w:r w:rsidRPr="002D59F6">
        <w:rPr>
          <w:lang w:eastAsia="ja-JP" w:bidi="hi-IN"/>
        </w:rPr>
        <w:t xml:space="preserve"> that pages the UE. In NTN, one can use the UE location to do an equivalent mapping and determine the list of </w:t>
      </w:r>
      <w:proofErr w:type="spellStart"/>
      <w:r w:rsidRPr="002D59F6">
        <w:rPr>
          <w:lang w:eastAsia="ja-JP" w:bidi="hi-IN"/>
        </w:rPr>
        <w:t>gNBs</w:t>
      </w:r>
      <w:proofErr w:type="spellEnd"/>
      <w:r w:rsidRPr="002D59F6">
        <w:rPr>
          <w:lang w:eastAsia="ja-JP" w:bidi="hi-IN"/>
        </w:rPr>
        <w:t xml:space="preserve"> that page the UE.</w:t>
      </w:r>
    </w:p>
    <w:p w14:paraId="1B1C238F" w14:textId="77777777" w:rsidR="0001408C" w:rsidRPr="002D59F6" w:rsidRDefault="0001408C" w:rsidP="0001408C">
      <w:pPr>
        <w:rPr>
          <w:lang w:eastAsia="ja-JP" w:bidi="hi-IN"/>
        </w:rPr>
      </w:pPr>
      <w:r w:rsidRPr="002D59F6">
        <w:rPr>
          <w:lang w:eastAsia="ja-JP" w:bidi="hi-IN"/>
        </w:rPr>
        <w:t>The mapping could be made in the AMF. For this, the AMF is made aware of UE location, along with some assistance information, e.g. UE type or UE speed information. AMF has also to be aware of satellite ephemeris.</w:t>
      </w:r>
    </w:p>
    <w:p w14:paraId="218CE158" w14:textId="77777777" w:rsidR="0001408C" w:rsidRPr="002D59F6" w:rsidRDefault="0001408C" w:rsidP="0001408C">
      <w:pPr>
        <w:rPr>
          <w:lang w:eastAsia="ja-JP" w:bidi="hi-IN"/>
        </w:rPr>
      </w:pPr>
      <w:r w:rsidRPr="002D59F6">
        <w:rPr>
          <w:lang w:eastAsia="ja-JP" w:bidi="hi-IN"/>
        </w:rPr>
        <w:t>Alternatively, this mapping could be made in the RAN. When a UE has to be paged, the AMF determines the RAN access node(s) where to send the paging message from the TAI as usual. The NTN based NG- RAN can then select the satellite beams where to broadcast the paging from its knowledge of UE last location and satellites ephemeris. However this raises several issues as paging failure coordination between RAN and CN and Idle UE context management in RAN, and would require further studies.</w:t>
      </w:r>
    </w:p>
    <w:p w14:paraId="34ADAFE1" w14:textId="77777777" w:rsidR="0001408C" w:rsidRDefault="0001408C" w:rsidP="0001408C">
      <w:pPr>
        <w:rPr>
          <w:color w:val="FF0000"/>
          <w:lang w:eastAsia="ja-JP" w:bidi="hi-IN"/>
        </w:rPr>
      </w:pPr>
    </w:p>
    <w:p w14:paraId="06412C73" w14:textId="77777777" w:rsidR="0001408C" w:rsidRPr="00BB6450" w:rsidRDefault="0001408C" w:rsidP="00B53658">
      <w:pPr>
        <w:pStyle w:val="Titre4"/>
        <w:keepNext/>
        <w:keepLines/>
        <w:numPr>
          <w:ilvl w:val="0"/>
          <w:numId w:val="0"/>
        </w:numPr>
        <w:spacing w:before="120" w:after="180"/>
        <w:ind w:left="864" w:hanging="864"/>
        <w:rPr>
          <w:rFonts w:ascii="Arial" w:eastAsia="Times New Roman" w:hAnsi="Arial" w:cs="Times New Roman"/>
          <w:b w:val="0"/>
          <w:bCs w:val="0"/>
          <w:i w:val="0"/>
          <w:iCs w:val="0"/>
          <w:szCs w:val="20"/>
        </w:rPr>
      </w:pPr>
      <w:bookmarkStart w:id="58" w:name="_Toc6470762"/>
      <w:r w:rsidRPr="00BB6450">
        <w:rPr>
          <w:rFonts w:ascii="Arial" w:eastAsia="Times New Roman" w:hAnsi="Arial" w:cs="Times New Roman"/>
          <w:b w:val="0"/>
          <w:bCs w:val="0"/>
          <w:i w:val="0"/>
          <w:iCs w:val="0"/>
          <w:szCs w:val="20"/>
        </w:rPr>
        <w:t>8.3.1.1</w:t>
      </w:r>
      <w:r w:rsidRPr="00BB6450">
        <w:rPr>
          <w:rFonts w:ascii="Arial" w:eastAsia="Times New Roman" w:hAnsi="Arial" w:cs="Times New Roman"/>
          <w:b w:val="0"/>
          <w:bCs w:val="0"/>
          <w:i w:val="0"/>
          <w:iCs w:val="0"/>
          <w:szCs w:val="20"/>
        </w:rPr>
        <w:tab/>
      </w:r>
      <w:r w:rsidRPr="00BB6450">
        <w:rPr>
          <w:rFonts w:ascii="Arial" w:eastAsia="Times New Roman" w:hAnsi="Arial" w:cs="Times New Roman"/>
          <w:b w:val="0"/>
          <w:bCs w:val="0"/>
          <w:i w:val="0"/>
          <w:iCs w:val="0"/>
          <w:szCs w:val="20"/>
        </w:rPr>
        <w:tab/>
        <w:t>Mapping of UE location to gNB list in the AMF</w:t>
      </w:r>
      <w:bookmarkEnd w:id="58"/>
    </w:p>
    <w:p w14:paraId="0D52E5DD" w14:textId="77777777" w:rsidR="0001408C" w:rsidRPr="009440C6" w:rsidRDefault="0001408C" w:rsidP="0001408C">
      <w:pPr>
        <w:rPr>
          <w:rFonts w:eastAsia="SimSun"/>
          <w:lang w:eastAsia="zh-CN"/>
        </w:rPr>
      </w:pPr>
      <w:r>
        <w:rPr>
          <w:rFonts w:eastAsia="SimSun" w:hint="eastAsia"/>
          <w:lang w:eastAsia="zh-CN"/>
        </w:rPr>
        <w:t>The example procedure for UE location based paging could be illustrated by the figure below:</w:t>
      </w:r>
    </w:p>
    <w:p w14:paraId="4048F799" w14:textId="77777777" w:rsidR="0001408C" w:rsidRPr="000E24E0" w:rsidRDefault="0001408C" w:rsidP="0001408C">
      <w:pPr>
        <w:pStyle w:val="Paragraphedeliste"/>
        <w:spacing w:after="60"/>
        <w:jc w:val="center"/>
        <w:rPr>
          <w:rFonts w:eastAsia="SimSun"/>
          <w:lang w:eastAsia="zh-CN"/>
        </w:rPr>
      </w:pPr>
      <w:r>
        <w:object w:dxaOrig="5895" w:dyaOrig="4619" w14:anchorId="3BE3B8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45pt;height:231.05pt" o:ole="">
            <v:imagedata r:id="rId9" o:title=""/>
          </v:shape>
          <o:OLEObject Type="Embed" ProgID="Visio.Drawing.11" ShapeID="_x0000_i1025" DrawAspect="Content" ObjectID="_1619571543" r:id="rId10"/>
        </w:object>
      </w:r>
    </w:p>
    <w:p w14:paraId="4A4F77C8" w14:textId="77777777" w:rsidR="0001408C" w:rsidRPr="000E24E0" w:rsidRDefault="0001408C" w:rsidP="0001408C">
      <w:pPr>
        <w:pStyle w:val="Paragraphedeliste"/>
        <w:spacing w:after="60"/>
        <w:jc w:val="center"/>
        <w:rPr>
          <w:rFonts w:eastAsia="SimSun"/>
          <w:b/>
          <w:lang w:eastAsia="zh-CN"/>
        </w:rPr>
      </w:pPr>
      <w:r>
        <w:rPr>
          <w:b/>
        </w:rPr>
        <w:t>Figure 8.3.</w:t>
      </w:r>
      <w:r w:rsidRPr="000E24E0">
        <w:rPr>
          <w:rFonts w:eastAsia="SimSun" w:hint="eastAsia"/>
          <w:b/>
          <w:lang w:eastAsia="zh-CN"/>
        </w:rPr>
        <w:t>1</w:t>
      </w:r>
      <w:r>
        <w:rPr>
          <w:rFonts w:eastAsia="SimSun"/>
          <w:b/>
          <w:lang w:eastAsia="zh-CN"/>
        </w:rPr>
        <w:t>.1</w:t>
      </w:r>
      <w:r>
        <w:rPr>
          <w:b/>
        </w:rPr>
        <w:t xml:space="preserve">-1: </w:t>
      </w:r>
      <w:r w:rsidRPr="001A324D">
        <w:rPr>
          <w:b/>
        </w:rPr>
        <w:t xml:space="preserve">UE </w:t>
      </w:r>
      <w:r w:rsidRPr="000E24E0">
        <w:rPr>
          <w:rFonts w:eastAsia="SimSun" w:hint="eastAsia"/>
          <w:b/>
          <w:lang w:eastAsia="zh-CN"/>
        </w:rPr>
        <w:t>location based paging (example)</w:t>
      </w:r>
    </w:p>
    <w:p w14:paraId="65B30D45" w14:textId="77777777" w:rsidR="0001408C" w:rsidRDefault="0001408C" w:rsidP="0001408C">
      <w:pPr>
        <w:pStyle w:val="Paragraphedeliste"/>
        <w:spacing w:after="60"/>
        <w:rPr>
          <w:rFonts w:eastAsia="SimSun"/>
          <w:lang w:eastAsia="zh-CN"/>
        </w:rPr>
      </w:pPr>
    </w:p>
    <w:p w14:paraId="2110F333" w14:textId="77777777" w:rsidR="0001408C" w:rsidRPr="00B35BD5" w:rsidRDefault="0001408C" w:rsidP="00B53658">
      <w:pPr>
        <w:numPr>
          <w:ilvl w:val="0"/>
          <w:numId w:val="13"/>
        </w:numPr>
        <w:overflowPunct w:val="0"/>
        <w:autoSpaceDE w:val="0"/>
        <w:autoSpaceDN w:val="0"/>
        <w:adjustRightInd w:val="0"/>
        <w:spacing w:after="180"/>
        <w:textAlignment w:val="baseline"/>
        <w:rPr>
          <w:rFonts w:eastAsia="DengXian"/>
          <w:lang w:eastAsia="zh-CN"/>
        </w:rPr>
      </w:pPr>
      <w:r w:rsidRPr="00B35BD5">
        <w:rPr>
          <w:rFonts w:eastAsia="DengXian"/>
          <w:lang w:eastAsia="zh-CN"/>
        </w:rPr>
        <w:t xml:space="preserve">Step 1: </w:t>
      </w:r>
      <w:r>
        <w:rPr>
          <w:rFonts w:eastAsia="DengXian" w:hint="eastAsia"/>
          <w:lang w:eastAsia="zh-CN"/>
        </w:rPr>
        <w:t>UE report the location info to gNB1, the report may also include some assistance info such as UE type, speed info, more details need to be further studied.</w:t>
      </w:r>
    </w:p>
    <w:p w14:paraId="224EAAEB" w14:textId="77777777" w:rsidR="0001408C" w:rsidRPr="00C94333" w:rsidRDefault="0001408C" w:rsidP="00B53658">
      <w:pPr>
        <w:numPr>
          <w:ilvl w:val="0"/>
          <w:numId w:val="13"/>
        </w:numPr>
        <w:overflowPunct w:val="0"/>
        <w:autoSpaceDE w:val="0"/>
        <w:autoSpaceDN w:val="0"/>
        <w:adjustRightInd w:val="0"/>
        <w:spacing w:after="180"/>
        <w:textAlignment w:val="baseline"/>
        <w:rPr>
          <w:rFonts w:eastAsia="DengXian"/>
          <w:lang w:eastAsia="zh-CN"/>
        </w:rPr>
      </w:pPr>
      <w:r w:rsidRPr="00C94333">
        <w:rPr>
          <w:rFonts w:eastAsia="DengXian"/>
          <w:lang w:eastAsia="zh-CN"/>
        </w:rPr>
        <w:t xml:space="preserve">Step 2: </w:t>
      </w:r>
      <w:r>
        <w:rPr>
          <w:rFonts w:eastAsia="DengXian" w:hint="eastAsia"/>
          <w:lang w:eastAsia="zh-CN"/>
        </w:rPr>
        <w:t>Upon receiving of the UE location report, gNB1 forwards the location info and the assistance info if have to AMF.</w:t>
      </w:r>
    </w:p>
    <w:p w14:paraId="3EFFC679" w14:textId="77777777" w:rsidR="0001408C" w:rsidRPr="00C94333" w:rsidRDefault="0001408C" w:rsidP="00B53658">
      <w:pPr>
        <w:numPr>
          <w:ilvl w:val="0"/>
          <w:numId w:val="13"/>
        </w:numPr>
        <w:overflowPunct w:val="0"/>
        <w:autoSpaceDE w:val="0"/>
        <w:autoSpaceDN w:val="0"/>
        <w:adjustRightInd w:val="0"/>
        <w:spacing w:after="180"/>
        <w:textAlignment w:val="baseline"/>
        <w:rPr>
          <w:rFonts w:eastAsia="DengXian"/>
          <w:lang w:eastAsia="zh-CN"/>
        </w:rPr>
      </w:pPr>
      <w:r w:rsidRPr="00C94333">
        <w:rPr>
          <w:rFonts w:eastAsia="DengXian"/>
          <w:lang w:eastAsia="zh-CN"/>
        </w:rPr>
        <w:t xml:space="preserve">Step </w:t>
      </w:r>
      <w:r>
        <w:rPr>
          <w:rFonts w:eastAsia="DengXian" w:hint="eastAsia"/>
          <w:lang w:eastAsia="zh-CN"/>
        </w:rPr>
        <w:t>3</w:t>
      </w:r>
      <w:r w:rsidRPr="00C94333">
        <w:rPr>
          <w:rFonts w:eastAsia="DengXian"/>
          <w:lang w:eastAsia="zh-CN"/>
        </w:rPr>
        <w:t xml:space="preserve">: </w:t>
      </w:r>
      <w:r>
        <w:rPr>
          <w:rFonts w:eastAsia="DengXian" w:hint="eastAsia"/>
          <w:lang w:eastAsia="zh-CN"/>
        </w:rPr>
        <w:t>AMF stores the UE location info, the assistance info if any, and also the corresponding time stamp. The information is kept in AMF when UE is released to Idle.</w:t>
      </w:r>
    </w:p>
    <w:p w14:paraId="756DE646" w14:textId="77777777" w:rsidR="0001408C" w:rsidRPr="00C94333" w:rsidRDefault="0001408C" w:rsidP="00B53658">
      <w:pPr>
        <w:numPr>
          <w:ilvl w:val="0"/>
          <w:numId w:val="13"/>
        </w:numPr>
        <w:overflowPunct w:val="0"/>
        <w:autoSpaceDE w:val="0"/>
        <w:autoSpaceDN w:val="0"/>
        <w:adjustRightInd w:val="0"/>
        <w:spacing w:after="180"/>
        <w:textAlignment w:val="baseline"/>
        <w:rPr>
          <w:rFonts w:eastAsia="DengXian"/>
          <w:lang w:eastAsia="zh-CN"/>
        </w:rPr>
      </w:pPr>
      <w:r w:rsidRPr="00C94333">
        <w:rPr>
          <w:rFonts w:eastAsia="DengXian"/>
          <w:lang w:eastAsia="zh-CN"/>
        </w:rPr>
        <w:t xml:space="preserve">Step </w:t>
      </w:r>
      <w:r>
        <w:rPr>
          <w:rFonts w:eastAsia="DengXian" w:hint="eastAsia"/>
          <w:lang w:eastAsia="zh-CN"/>
        </w:rPr>
        <w:t>4</w:t>
      </w:r>
      <w:r w:rsidRPr="00C94333">
        <w:rPr>
          <w:rFonts w:eastAsia="DengXian"/>
          <w:lang w:eastAsia="zh-CN"/>
        </w:rPr>
        <w:t xml:space="preserve">: </w:t>
      </w:r>
      <w:r>
        <w:rPr>
          <w:rFonts w:eastAsia="DengXian" w:hint="eastAsia"/>
          <w:lang w:eastAsia="zh-CN"/>
        </w:rPr>
        <w:t xml:space="preserve">When AMF wants to page the UE, it selects the </w:t>
      </w:r>
      <w:proofErr w:type="spellStart"/>
      <w:r>
        <w:rPr>
          <w:rFonts w:eastAsia="DengXian" w:hint="eastAsia"/>
          <w:lang w:eastAsia="zh-CN"/>
        </w:rPr>
        <w:t>gNB</w:t>
      </w:r>
      <w:proofErr w:type="spellEnd"/>
      <w:r>
        <w:rPr>
          <w:rFonts w:eastAsia="DengXian" w:hint="eastAsia"/>
          <w:lang w:eastAsia="zh-CN"/>
        </w:rPr>
        <w:t>(s) which could cover the UE location according to the stored info and ephemeris.</w:t>
      </w:r>
    </w:p>
    <w:p w14:paraId="1427EEDD" w14:textId="77777777" w:rsidR="0001408C" w:rsidRPr="00C94333" w:rsidRDefault="0001408C" w:rsidP="00B53658">
      <w:pPr>
        <w:numPr>
          <w:ilvl w:val="0"/>
          <w:numId w:val="13"/>
        </w:numPr>
        <w:overflowPunct w:val="0"/>
        <w:autoSpaceDE w:val="0"/>
        <w:autoSpaceDN w:val="0"/>
        <w:adjustRightInd w:val="0"/>
        <w:spacing w:after="180"/>
        <w:textAlignment w:val="baseline"/>
        <w:rPr>
          <w:rFonts w:eastAsia="DengXian"/>
          <w:lang w:eastAsia="zh-CN"/>
        </w:rPr>
      </w:pPr>
      <w:r>
        <w:rPr>
          <w:rFonts w:eastAsia="DengXian"/>
          <w:lang w:eastAsia="zh-CN"/>
        </w:rPr>
        <w:t xml:space="preserve">Step </w:t>
      </w:r>
      <w:r>
        <w:rPr>
          <w:rFonts w:eastAsia="DengXian" w:hint="eastAsia"/>
          <w:lang w:eastAsia="zh-CN"/>
        </w:rPr>
        <w:t>5</w:t>
      </w:r>
      <w:r w:rsidRPr="00C94333">
        <w:rPr>
          <w:rFonts w:eastAsia="DengXian"/>
          <w:lang w:eastAsia="zh-CN"/>
        </w:rPr>
        <w:t xml:space="preserve">: </w:t>
      </w:r>
      <w:r>
        <w:rPr>
          <w:rFonts w:eastAsia="DengXian" w:hint="eastAsia"/>
          <w:lang w:eastAsia="zh-CN"/>
        </w:rPr>
        <w:t xml:space="preserve">AMF sends the Paging message to the selected </w:t>
      </w:r>
      <w:proofErr w:type="spellStart"/>
      <w:r>
        <w:rPr>
          <w:rFonts w:eastAsia="DengXian" w:hint="eastAsia"/>
          <w:lang w:eastAsia="zh-CN"/>
        </w:rPr>
        <w:t>gNB</w:t>
      </w:r>
      <w:proofErr w:type="spellEnd"/>
      <w:r>
        <w:rPr>
          <w:rFonts w:eastAsia="DengXian" w:hint="eastAsia"/>
          <w:lang w:eastAsia="zh-CN"/>
        </w:rPr>
        <w:t xml:space="preserve">(s), including the location info and the assistance info if any. Upon reception of the Paging message, the </w:t>
      </w:r>
      <w:proofErr w:type="spellStart"/>
      <w:r>
        <w:rPr>
          <w:rFonts w:eastAsia="DengXian" w:hint="eastAsia"/>
          <w:lang w:eastAsia="zh-CN"/>
        </w:rPr>
        <w:t>gNB</w:t>
      </w:r>
      <w:proofErr w:type="spellEnd"/>
      <w:r>
        <w:rPr>
          <w:rFonts w:eastAsia="DengXian" w:hint="eastAsia"/>
          <w:lang w:eastAsia="zh-CN"/>
        </w:rPr>
        <w:t xml:space="preserve"> may decide which satellite(s) or beam(s) to be paged and page the UE accordingly.</w:t>
      </w:r>
    </w:p>
    <w:p w14:paraId="5B034942" w14:textId="77777777" w:rsidR="0001408C" w:rsidRPr="009615E2" w:rsidRDefault="0001408C" w:rsidP="0001408C">
      <w:pPr>
        <w:rPr>
          <w:lang w:eastAsia="zh-CN"/>
        </w:rPr>
      </w:pPr>
      <w:r>
        <w:rPr>
          <w:rFonts w:hint="eastAsia"/>
          <w:lang w:eastAsia="zh-CN"/>
        </w:rPr>
        <w:t xml:space="preserve">Note: If the location based paging is failed, AMF may extend the paging area and re-send the UE according to its paging policy, e.g. re-send the paging in the whole </w:t>
      </w:r>
      <w:r w:rsidRPr="002D59F6">
        <w:rPr>
          <w:lang w:eastAsia="zh-CN"/>
        </w:rPr>
        <w:t>registration</w:t>
      </w:r>
      <w:r>
        <w:rPr>
          <w:lang w:eastAsia="zh-CN"/>
        </w:rPr>
        <w:t xml:space="preserve"> </w:t>
      </w:r>
      <w:r w:rsidRPr="002D59F6">
        <w:rPr>
          <w:lang w:eastAsia="zh-CN"/>
        </w:rPr>
        <w:t>area</w:t>
      </w:r>
      <w:r>
        <w:rPr>
          <w:rFonts w:hint="eastAsia"/>
          <w:lang w:eastAsia="zh-CN"/>
        </w:rPr>
        <w:t xml:space="preserve"> of the UE.</w:t>
      </w:r>
    </w:p>
    <w:p w14:paraId="281E52ED" w14:textId="77777777" w:rsidR="0001408C" w:rsidRPr="00443683" w:rsidRDefault="0001408C" w:rsidP="0001408C"/>
    <w:p w14:paraId="2E6021CB" w14:textId="77777777" w:rsidR="0001408C" w:rsidRPr="00BB6450" w:rsidRDefault="0001408C" w:rsidP="00BB6450">
      <w:pPr>
        <w:pStyle w:val="Titre3"/>
        <w:spacing w:before="120" w:after="180" w:line="240" w:lineRule="auto"/>
        <w:ind w:left="1134" w:hanging="1134"/>
        <w:rPr>
          <w:rFonts w:ascii="Arial" w:eastAsia="Times New Roman" w:hAnsi="Arial" w:cs="Times New Roman"/>
          <w:b w:val="0"/>
          <w:bCs w:val="0"/>
          <w:iCs w:val="0"/>
          <w:sz w:val="28"/>
          <w:szCs w:val="20"/>
        </w:rPr>
      </w:pPr>
      <w:bookmarkStart w:id="59" w:name="_Toc6470763"/>
      <w:r w:rsidRPr="00BB6450">
        <w:rPr>
          <w:rFonts w:ascii="Arial" w:eastAsia="Times New Roman" w:hAnsi="Arial" w:cs="Times New Roman"/>
          <w:b w:val="0"/>
          <w:bCs w:val="0"/>
          <w:iCs w:val="0"/>
          <w:sz w:val="28"/>
          <w:szCs w:val="20"/>
        </w:rPr>
        <w:t>8.3.2</w:t>
      </w:r>
      <w:r w:rsidRPr="00BB6450">
        <w:rPr>
          <w:rFonts w:ascii="Arial" w:eastAsia="Times New Roman" w:hAnsi="Arial" w:cs="Times New Roman"/>
          <w:b w:val="0"/>
          <w:bCs w:val="0"/>
          <w:iCs w:val="0"/>
          <w:sz w:val="28"/>
          <w:szCs w:val="20"/>
        </w:rPr>
        <w:tab/>
        <w:t>Option 2: UE is not capable to determine its location</w:t>
      </w:r>
      <w:bookmarkEnd w:id="59"/>
    </w:p>
    <w:p w14:paraId="38FD3E77" w14:textId="1D57667D" w:rsidR="0001408C" w:rsidRPr="00245194" w:rsidRDefault="0001408C" w:rsidP="0001408C">
      <w:r>
        <w:rPr>
          <w:lang w:eastAsia="zh-CN"/>
        </w:rPr>
        <w:t>In the following, it is assumed that</w:t>
      </w:r>
      <w:r>
        <w:rPr>
          <w:rFonts w:hint="eastAsia"/>
          <w:lang w:eastAsia="zh-CN"/>
        </w:rPr>
        <w:t xml:space="preserve"> the UE has no capability to determine its location.</w:t>
      </w:r>
      <w:ins w:id="60" w:author="Auteur">
        <w:r w:rsidR="00F3144C">
          <w:rPr>
            <w:lang w:eastAsia="zh-CN"/>
          </w:rPr>
          <w:t xml:space="preserve"> Four potential solutions have been identified.</w:t>
        </w:r>
      </w:ins>
    </w:p>
    <w:p w14:paraId="66522D46" w14:textId="77777777" w:rsidR="0001408C" w:rsidRPr="00BB6450" w:rsidRDefault="0001408C" w:rsidP="00B53658">
      <w:pPr>
        <w:pStyle w:val="Titre4"/>
        <w:keepNext/>
        <w:keepLines/>
        <w:numPr>
          <w:ilvl w:val="0"/>
          <w:numId w:val="0"/>
        </w:numPr>
        <w:spacing w:before="120" w:after="180"/>
        <w:ind w:left="864" w:hanging="864"/>
        <w:rPr>
          <w:rFonts w:ascii="Arial" w:eastAsia="Times New Roman" w:hAnsi="Arial" w:cs="Times New Roman"/>
          <w:b w:val="0"/>
          <w:bCs w:val="0"/>
          <w:i w:val="0"/>
          <w:iCs w:val="0"/>
          <w:szCs w:val="20"/>
        </w:rPr>
      </w:pPr>
      <w:bookmarkStart w:id="61" w:name="_Toc6470764"/>
      <w:r w:rsidRPr="00BB6450">
        <w:rPr>
          <w:rFonts w:ascii="Arial" w:eastAsia="Times New Roman" w:hAnsi="Arial" w:cs="Times New Roman"/>
          <w:b w:val="0"/>
          <w:bCs w:val="0"/>
          <w:i w:val="0"/>
          <w:iCs w:val="0"/>
          <w:szCs w:val="20"/>
        </w:rPr>
        <w:t>8.3.2.1</w:t>
      </w:r>
      <w:r w:rsidRPr="00BB6450">
        <w:rPr>
          <w:rFonts w:ascii="Arial" w:eastAsia="Times New Roman" w:hAnsi="Arial" w:cs="Times New Roman"/>
          <w:b w:val="0"/>
          <w:bCs w:val="0"/>
          <w:i w:val="0"/>
          <w:iCs w:val="0"/>
          <w:szCs w:val="20"/>
        </w:rPr>
        <w:tab/>
        <w:t>Solution 1: Timing window based Registration update and paging</w:t>
      </w:r>
      <w:bookmarkEnd w:id="61"/>
    </w:p>
    <w:p w14:paraId="799FD2A8" w14:textId="77777777" w:rsidR="0001408C" w:rsidRPr="00CE17DB" w:rsidRDefault="0001408C" w:rsidP="0001408C">
      <w:r>
        <w:t>This solution assumes moving identifiers on ground.</w:t>
      </w:r>
    </w:p>
    <w:p w14:paraId="03617D62" w14:textId="77777777" w:rsidR="0001408C" w:rsidRDefault="0001408C" w:rsidP="0001408C">
      <w:pPr>
        <w:rPr>
          <w:lang w:eastAsia="zh-CN"/>
        </w:rPr>
      </w:pPr>
      <w:r>
        <w:rPr>
          <w:lang w:eastAsia="zh-CN"/>
        </w:rPr>
        <w:t>T</w:t>
      </w:r>
      <w:r>
        <w:rPr>
          <w:rFonts w:hint="eastAsia"/>
          <w:lang w:eastAsia="zh-CN"/>
        </w:rPr>
        <w:t>he satellite can pag</w:t>
      </w:r>
      <w:r>
        <w:rPr>
          <w:lang w:eastAsia="zh-CN"/>
        </w:rPr>
        <w:t>e</w:t>
      </w:r>
      <w:r>
        <w:rPr>
          <w:rFonts w:hint="eastAsia"/>
          <w:lang w:eastAsia="zh-CN"/>
        </w:rPr>
        <w:t xml:space="preserve"> the UE based on RA.</w:t>
      </w:r>
    </w:p>
    <w:p w14:paraId="4E13BFF0" w14:textId="35045989" w:rsidR="0001408C" w:rsidDel="00F3144C" w:rsidRDefault="0001408C" w:rsidP="0001408C">
      <w:pPr>
        <w:rPr>
          <w:del w:id="62" w:author="Auteur"/>
          <w:b/>
        </w:rPr>
      </w:pPr>
      <w:r>
        <w:rPr>
          <w:rFonts w:hint="eastAsia"/>
          <w:lang w:eastAsia="zh-CN"/>
        </w:rPr>
        <w:lastRenderedPageBreak/>
        <w:t xml:space="preserve">The following is one possible solution (details </w:t>
      </w:r>
      <w:ins w:id="63" w:author="Auteur">
        <w:r w:rsidR="00F56C7A">
          <w:rPr>
            <w:lang w:eastAsia="zh-CN"/>
          </w:rPr>
          <w:t>may be refined</w:t>
        </w:r>
      </w:ins>
      <w:del w:id="64" w:author="Auteur">
        <w:r w:rsidDel="00F56C7A">
          <w:rPr>
            <w:rFonts w:hint="eastAsia"/>
            <w:lang w:eastAsia="zh-CN"/>
          </w:rPr>
          <w:delText>are FFS</w:delText>
        </w:r>
      </w:del>
      <w:r>
        <w:rPr>
          <w:rFonts w:hint="eastAsia"/>
          <w:lang w:eastAsia="zh-CN"/>
        </w:rPr>
        <w:t>).</w:t>
      </w:r>
    </w:p>
    <w:p w14:paraId="66B741E3" w14:textId="77777777" w:rsidR="0001408C" w:rsidRDefault="0001408C" w:rsidP="0001408C">
      <w:pPr>
        <w:rPr>
          <w:lang w:eastAsia="zh-CN"/>
        </w:rPr>
      </w:pPr>
      <w:r>
        <w:rPr>
          <w:lang w:eastAsia="zh-CN"/>
        </w:rPr>
        <w:t>In this option, the Tracking Area is associated with the timing information for how long it is valid related to a geo-area. For example, a geo-area will be served by NTN beam#1 with TAC#1 during 10:01 – 10:10, NTN beam#2 with TAC#2 during 10:11 – 10:20, etc. an example call flow is shown as below:</w:t>
      </w:r>
    </w:p>
    <w:p w14:paraId="1F678A4B" w14:textId="77777777" w:rsidR="0001408C" w:rsidRDefault="0001408C" w:rsidP="0001408C">
      <w:pPr>
        <w:rPr>
          <w:rFonts w:eastAsia="DengXian"/>
          <w:lang w:eastAsia="zh-CN"/>
        </w:rPr>
      </w:pPr>
      <w:r>
        <w:rPr>
          <w:rFonts w:eastAsia="DengXian"/>
          <w:lang w:eastAsia="zh-CN"/>
        </w:rPr>
        <w:object w:dxaOrig="24274" w:dyaOrig="18667" w14:anchorId="2A18D5DE">
          <v:shape id="对象 105" o:spid="_x0000_i1026" type="#_x0000_t75" style="width:509.9pt;height:392.25pt;mso-position-horizontal-relative:page;mso-position-vertical-relative:page" o:ole="">
            <v:imagedata r:id="rId11" o:title=""/>
          </v:shape>
          <o:OLEObject Type="Embed" ProgID="Visio.DrawingConvertable.15" ShapeID="对象 105" DrawAspect="Content" ObjectID="_1619571544" r:id="rId12"/>
        </w:object>
      </w:r>
    </w:p>
    <w:p w14:paraId="62311724" w14:textId="77777777" w:rsidR="0001408C" w:rsidRDefault="0001408C" w:rsidP="0001408C">
      <w:pPr>
        <w:jc w:val="center"/>
        <w:rPr>
          <w:b/>
        </w:rPr>
      </w:pPr>
      <w:r>
        <w:rPr>
          <w:b/>
        </w:rPr>
        <w:t xml:space="preserve">Figure 8.3.2-1: </w:t>
      </w:r>
      <w:r w:rsidRPr="001A324D">
        <w:rPr>
          <w:b/>
        </w:rPr>
        <w:t>UE Registration procedure (example)</w:t>
      </w:r>
    </w:p>
    <w:p w14:paraId="1051AD40" w14:textId="77777777" w:rsidR="0001408C" w:rsidRDefault="0001408C" w:rsidP="0001408C">
      <w:pPr>
        <w:rPr>
          <w:rFonts w:eastAsia="DengXian"/>
          <w:lang w:eastAsia="zh-CN"/>
        </w:rPr>
      </w:pPr>
    </w:p>
    <w:p w14:paraId="28703CAE" w14:textId="77777777" w:rsidR="0001408C" w:rsidRPr="00B35BD5" w:rsidRDefault="0001408C" w:rsidP="00B53658">
      <w:pPr>
        <w:numPr>
          <w:ilvl w:val="0"/>
          <w:numId w:val="13"/>
        </w:numPr>
        <w:overflowPunct w:val="0"/>
        <w:autoSpaceDE w:val="0"/>
        <w:autoSpaceDN w:val="0"/>
        <w:adjustRightInd w:val="0"/>
        <w:spacing w:after="180"/>
        <w:textAlignment w:val="baseline"/>
        <w:rPr>
          <w:rFonts w:eastAsia="DengXian"/>
          <w:lang w:eastAsia="zh-CN"/>
        </w:rPr>
      </w:pPr>
      <w:r w:rsidRPr="00B35BD5">
        <w:rPr>
          <w:rFonts w:eastAsia="DengXian"/>
          <w:lang w:eastAsia="zh-CN"/>
        </w:rPr>
        <w:t>Step 1: at 10:05, UE initiates Registration procedure. The REGISTRATION REQUEST message is sent to AMF. Just like normal initial access, the CU provides the TAC#1 to AMF with current NGAP procedure.</w:t>
      </w:r>
    </w:p>
    <w:p w14:paraId="74D49D2C" w14:textId="77777777" w:rsidR="0001408C" w:rsidRPr="00C94333" w:rsidRDefault="0001408C" w:rsidP="00B53658">
      <w:pPr>
        <w:numPr>
          <w:ilvl w:val="0"/>
          <w:numId w:val="13"/>
        </w:numPr>
        <w:overflowPunct w:val="0"/>
        <w:autoSpaceDE w:val="0"/>
        <w:autoSpaceDN w:val="0"/>
        <w:adjustRightInd w:val="0"/>
        <w:spacing w:after="180"/>
        <w:textAlignment w:val="baseline"/>
        <w:rPr>
          <w:rFonts w:eastAsia="DengXian"/>
          <w:lang w:eastAsia="zh-CN"/>
        </w:rPr>
      </w:pPr>
      <w:r w:rsidRPr="00C94333">
        <w:rPr>
          <w:rFonts w:eastAsia="DengXian"/>
          <w:lang w:eastAsia="zh-CN"/>
        </w:rPr>
        <w:t xml:space="preserve">Step 2: AMF replies with REGISTRATION ACCEPT message. The AMF determines the UE’s location will be covered by TAC#1 during 10:01-10:10, TAC#2 during 10:11-10:20, etc. The determination is based on </w:t>
      </w:r>
    </w:p>
    <w:p w14:paraId="1B9EA982" w14:textId="77777777" w:rsidR="0001408C" w:rsidRPr="00B53658" w:rsidRDefault="0001408C" w:rsidP="00B53658">
      <w:pPr>
        <w:pStyle w:val="Paragraphedeliste"/>
        <w:numPr>
          <w:ilvl w:val="0"/>
          <w:numId w:val="14"/>
        </w:numPr>
        <w:overflowPunct w:val="0"/>
        <w:autoSpaceDE w:val="0"/>
        <w:autoSpaceDN w:val="0"/>
        <w:adjustRightInd w:val="0"/>
        <w:spacing w:after="180"/>
        <w:textAlignment w:val="baseline"/>
        <w:rPr>
          <w:rFonts w:eastAsia="DengXian" w:cstheme="minorHAnsi"/>
          <w:szCs w:val="20"/>
          <w:lang w:eastAsia="zh-CN"/>
        </w:rPr>
      </w:pPr>
      <w:r w:rsidRPr="00B53658">
        <w:rPr>
          <w:rFonts w:eastAsia="DengXian" w:cstheme="minorHAnsi"/>
          <w:szCs w:val="20"/>
          <w:lang w:eastAsia="zh-CN"/>
        </w:rPr>
        <w:t>The ephemeris information of the satellites, i.e. the information as to which NTN beam covers a specific location.</w:t>
      </w:r>
    </w:p>
    <w:p w14:paraId="30D991C1" w14:textId="77777777" w:rsidR="0001408C" w:rsidRPr="00B53658" w:rsidRDefault="0001408C" w:rsidP="00B53658">
      <w:pPr>
        <w:pStyle w:val="Paragraphedeliste"/>
        <w:numPr>
          <w:ilvl w:val="0"/>
          <w:numId w:val="14"/>
        </w:numPr>
        <w:overflowPunct w:val="0"/>
        <w:autoSpaceDE w:val="0"/>
        <w:autoSpaceDN w:val="0"/>
        <w:adjustRightInd w:val="0"/>
        <w:spacing w:after="180"/>
        <w:textAlignment w:val="baseline"/>
        <w:rPr>
          <w:rFonts w:eastAsia="DengXian" w:cstheme="minorHAnsi"/>
          <w:szCs w:val="20"/>
          <w:lang w:eastAsia="zh-CN"/>
        </w:rPr>
      </w:pPr>
      <w:r w:rsidRPr="00B53658">
        <w:rPr>
          <w:rFonts w:eastAsia="DengXian" w:cstheme="minorHAnsi"/>
          <w:szCs w:val="20"/>
          <w:lang w:eastAsia="zh-CN"/>
        </w:rPr>
        <w:lastRenderedPageBreak/>
        <w:t>The location of the UE, in terms of TAC/NTN beam ID of UE’s current or last 3GPP access. The UE may include its location information in the NAS REGISTRATION REQUEST message, or other NAS message.</w:t>
      </w:r>
    </w:p>
    <w:p w14:paraId="25B9756D" w14:textId="77777777" w:rsidR="0001408C" w:rsidRPr="00AD6986" w:rsidRDefault="0001408C" w:rsidP="0001408C">
      <w:pPr>
        <w:ind w:left="560"/>
        <w:rPr>
          <w:rFonts w:eastAsia="DengXian" w:cstheme="minorHAnsi"/>
          <w:lang w:eastAsia="zh-CN"/>
        </w:rPr>
      </w:pPr>
      <w:r w:rsidRPr="00AD6986">
        <w:rPr>
          <w:rFonts w:eastAsia="DengXian" w:cstheme="minorHAnsi"/>
          <w:lang w:eastAsia="zh-CN"/>
        </w:rPr>
        <w:t>The determination may be performed by querying a database.</w:t>
      </w:r>
    </w:p>
    <w:p w14:paraId="56DAA80B" w14:textId="77777777" w:rsidR="0001408C" w:rsidRPr="00C94333" w:rsidRDefault="0001408C" w:rsidP="0001408C">
      <w:pPr>
        <w:ind w:left="460"/>
        <w:rPr>
          <w:rFonts w:eastAsia="DengXian"/>
          <w:lang w:eastAsia="zh-CN"/>
        </w:rPr>
      </w:pPr>
      <w:r w:rsidRPr="00C94333">
        <w:rPr>
          <w:rFonts w:eastAsia="DengXian"/>
          <w:lang w:eastAsia="zh-CN"/>
        </w:rPr>
        <w:t>The REGISTRATION ACCEPT message includes enhanced Registration Area information, consisting of a list of TAIs with timing information (in this example, AMF would like the UE to initiate a Registration Update 10-min later)</w:t>
      </w:r>
    </w:p>
    <w:p w14:paraId="1D6D98D9" w14:textId="77777777" w:rsidR="0001408C" w:rsidRPr="00BD0A42" w:rsidRDefault="0001408C" w:rsidP="0001408C">
      <w:pPr>
        <w:ind w:left="920"/>
        <w:rPr>
          <w:rFonts w:eastAsia="DengXian"/>
          <w:lang w:eastAsia="zh-CN"/>
        </w:rPr>
      </w:pPr>
      <w:r w:rsidRPr="00BD0A42">
        <w:rPr>
          <w:rFonts w:eastAsia="DengXian"/>
          <w:lang w:eastAsia="zh-CN"/>
        </w:rPr>
        <w:t>+ TAC#1 with (10:05 – 10:10)</w:t>
      </w:r>
    </w:p>
    <w:p w14:paraId="108D710F" w14:textId="77777777" w:rsidR="0001408C" w:rsidRPr="00A76A3A" w:rsidRDefault="0001408C" w:rsidP="0001408C">
      <w:pPr>
        <w:ind w:left="920"/>
        <w:rPr>
          <w:rFonts w:eastAsia="DengXian"/>
          <w:lang w:eastAsia="zh-CN"/>
        </w:rPr>
      </w:pPr>
      <w:r w:rsidRPr="00A76A3A">
        <w:rPr>
          <w:rFonts w:eastAsia="DengXian"/>
          <w:lang w:eastAsia="zh-CN"/>
        </w:rPr>
        <w:t>+ TAC#2 with (10:11 – 10:15)</w:t>
      </w:r>
    </w:p>
    <w:p w14:paraId="1D371715" w14:textId="77777777" w:rsidR="0001408C" w:rsidRPr="00A96419" w:rsidRDefault="0001408C" w:rsidP="0001408C">
      <w:pPr>
        <w:rPr>
          <w:rFonts w:eastAsia="DengXian"/>
          <w:lang w:eastAsia="zh-CN"/>
        </w:rPr>
      </w:pPr>
      <w:r w:rsidRPr="00A96419">
        <w:rPr>
          <w:rFonts w:eastAsia="DengXian"/>
          <w:lang w:eastAsia="zh-CN"/>
        </w:rPr>
        <w:t>Later, UE enters RRC_IDLE.</w:t>
      </w:r>
    </w:p>
    <w:p w14:paraId="657D30CE" w14:textId="77777777" w:rsidR="0001408C" w:rsidRPr="00A96419" w:rsidRDefault="0001408C" w:rsidP="0001408C">
      <w:pPr>
        <w:rPr>
          <w:rFonts w:eastAsia="DengXian"/>
          <w:u w:val="single"/>
          <w:lang w:eastAsia="zh-CN"/>
        </w:rPr>
      </w:pPr>
      <w:r w:rsidRPr="00A96419">
        <w:rPr>
          <w:rFonts w:eastAsia="DengXian"/>
          <w:u w:val="single"/>
          <w:lang w:eastAsia="zh-CN"/>
        </w:rPr>
        <w:t>Case 0: UE did not move during 10:05 – 10:11</w:t>
      </w:r>
    </w:p>
    <w:p w14:paraId="0EC6472D" w14:textId="77777777" w:rsidR="0001408C" w:rsidRPr="00A96419" w:rsidRDefault="0001408C" w:rsidP="00B53658">
      <w:pPr>
        <w:numPr>
          <w:ilvl w:val="0"/>
          <w:numId w:val="13"/>
        </w:numPr>
        <w:overflowPunct w:val="0"/>
        <w:autoSpaceDE w:val="0"/>
        <w:autoSpaceDN w:val="0"/>
        <w:adjustRightInd w:val="0"/>
        <w:spacing w:after="180"/>
        <w:textAlignment w:val="baseline"/>
        <w:rPr>
          <w:rFonts w:eastAsia="DengXian"/>
          <w:lang w:eastAsia="zh-CN"/>
        </w:rPr>
      </w:pPr>
      <w:r w:rsidRPr="00A96419">
        <w:rPr>
          <w:rFonts w:eastAsia="DengXian"/>
          <w:lang w:eastAsia="zh-CN"/>
        </w:rPr>
        <w:t xml:space="preserve">At 10:11, NTN beam#1 moved out of the UE’s area. The UE’s area is now covered by NTN beam#2 with TAC#2. The UE detected the TAC of the serving cell is changed to TAC#2. UE checks the TAC#2 against the enhanced Registration Area received in Step 2 (see Figure X). TAC#2 is in the Registration Area assigned by the AMF in the REGISTRATION ACCEPT message (Step 2), and the timing information match (i.e. TAC#2 only for 10:11-10:15), this means the UE is still in the Registration Area, thus no need to perform Registration Update. </w:t>
      </w:r>
    </w:p>
    <w:p w14:paraId="67A531E2" w14:textId="77777777" w:rsidR="0001408C" w:rsidRPr="00C10CE5" w:rsidRDefault="0001408C" w:rsidP="0001408C">
      <w:pPr>
        <w:ind w:left="460"/>
        <w:rPr>
          <w:rFonts w:eastAsia="DengXian"/>
          <w:lang w:eastAsia="zh-CN"/>
        </w:rPr>
      </w:pPr>
      <w:r w:rsidRPr="00C10CE5">
        <w:rPr>
          <w:rFonts w:eastAsia="DengXian"/>
          <w:lang w:eastAsia="zh-CN"/>
        </w:rPr>
        <w:t>NOTE: This reuses the current Registration Update trigger.</w:t>
      </w:r>
    </w:p>
    <w:p w14:paraId="47778F35" w14:textId="77777777" w:rsidR="0001408C" w:rsidRPr="0061363F" w:rsidRDefault="0001408C" w:rsidP="0001408C">
      <w:pPr>
        <w:rPr>
          <w:rFonts w:eastAsia="DengXian"/>
          <w:u w:val="single"/>
          <w:lang w:eastAsia="zh-CN"/>
        </w:rPr>
      </w:pPr>
      <w:r w:rsidRPr="0061363F">
        <w:rPr>
          <w:rFonts w:eastAsia="DengXian"/>
          <w:u w:val="single"/>
          <w:lang w:eastAsia="zh-CN"/>
        </w:rPr>
        <w:t xml:space="preserve">Case 1: at 10:12, the UE is paged. </w:t>
      </w:r>
    </w:p>
    <w:p w14:paraId="50BDB181" w14:textId="77777777" w:rsidR="0001408C" w:rsidRPr="00E43E89" w:rsidRDefault="0001408C" w:rsidP="00B53658">
      <w:pPr>
        <w:numPr>
          <w:ilvl w:val="0"/>
          <w:numId w:val="13"/>
        </w:numPr>
        <w:overflowPunct w:val="0"/>
        <w:autoSpaceDE w:val="0"/>
        <w:autoSpaceDN w:val="0"/>
        <w:adjustRightInd w:val="0"/>
        <w:spacing w:after="180"/>
        <w:textAlignment w:val="baseline"/>
        <w:rPr>
          <w:rFonts w:eastAsia="DengXian"/>
          <w:lang w:eastAsia="zh-CN"/>
        </w:rPr>
      </w:pPr>
      <w:r w:rsidRPr="003A27C8">
        <w:rPr>
          <w:rFonts w:eastAsia="DengXian"/>
          <w:lang w:eastAsia="zh-CN"/>
        </w:rPr>
        <w:t>Step 3 (see Figure X): at 10:12, a DL data is received for the UE. AMF determines the target tracking area based on the UE’s last location (i.e. TAC#1 at 10:05), and the Tracking area information for this area (i</w:t>
      </w:r>
      <w:r w:rsidRPr="00E43E89">
        <w:rPr>
          <w:rFonts w:eastAsia="DengXian"/>
          <w:lang w:eastAsia="zh-CN"/>
        </w:rPr>
        <w:t>.e. TAC#1 during 10:01-10:10, and TAC#2 during 10:11-10:20). In this example, AMF knows the UE’s last location and will be served by NTN beam#2 with TAC#2 during 10:11-10:20. AMF sends the Paging message with TAC#2 to the NG-RAN.</w:t>
      </w:r>
    </w:p>
    <w:p w14:paraId="184F861F" w14:textId="77777777" w:rsidR="0001408C" w:rsidRPr="00E43E89" w:rsidRDefault="0001408C" w:rsidP="0001408C">
      <w:pPr>
        <w:ind w:left="460"/>
        <w:rPr>
          <w:rFonts w:eastAsia="DengXian"/>
          <w:lang w:eastAsia="zh-CN"/>
        </w:rPr>
      </w:pPr>
      <w:r w:rsidRPr="00E43E89">
        <w:rPr>
          <w:rFonts w:eastAsia="DengXian"/>
          <w:lang w:eastAsia="zh-CN"/>
        </w:rPr>
        <w:t>Normal Service Request procedure is performed.</w:t>
      </w:r>
    </w:p>
    <w:p w14:paraId="3DD90816" w14:textId="77777777" w:rsidR="0001408C" w:rsidRPr="00E43E89" w:rsidRDefault="0001408C" w:rsidP="0001408C">
      <w:pPr>
        <w:rPr>
          <w:rFonts w:eastAsia="DengXian"/>
          <w:u w:val="single"/>
          <w:lang w:eastAsia="zh-CN"/>
        </w:rPr>
      </w:pPr>
      <w:r w:rsidRPr="00E43E89">
        <w:rPr>
          <w:rFonts w:eastAsia="DengXian"/>
          <w:u w:val="single"/>
          <w:lang w:eastAsia="zh-CN"/>
        </w:rPr>
        <w:t>Case 2: at 10:13, the UE move out of the Registration Area</w:t>
      </w:r>
    </w:p>
    <w:p w14:paraId="4A181001" w14:textId="77777777" w:rsidR="0001408C" w:rsidRPr="00E43E89" w:rsidRDefault="0001408C" w:rsidP="00B53658">
      <w:pPr>
        <w:numPr>
          <w:ilvl w:val="0"/>
          <w:numId w:val="13"/>
        </w:numPr>
        <w:overflowPunct w:val="0"/>
        <w:autoSpaceDE w:val="0"/>
        <w:autoSpaceDN w:val="0"/>
        <w:adjustRightInd w:val="0"/>
        <w:spacing w:after="180"/>
        <w:textAlignment w:val="baseline"/>
        <w:rPr>
          <w:rFonts w:eastAsia="DengXian"/>
          <w:lang w:eastAsia="zh-CN"/>
        </w:rPr>
      </w:pPr>
      <w:r w:rsidRPr="00E43E89">
        <w:rPr>
          <w:rFonts w:eastAsia="DengXian"/>
          <w:lang w:eastAsia="zh-CN"/>
        </w:rPr>
        <w:t>Step 4 (see Figure X): at 10:13, the UE detects current NTN beam broadcasting TAC#1. Even TAC#1 is in the Registration Area assigned by the AMF in the REGISTRATION ACCEPT message (Step 2), but the timing information does not match (i.e. TAC#1 only for 10:01-10:10, but not for 10:13), this means the UE is moving out of current Registration Area. So the UE initiates a Registration Update procedure.</w:t>
      </w:r>
    </w:p>
    <w:p w14:paraId="182AD24E" w14:textId="77777777" w:rsidR="0001408C" w:rsidRPr="00E43E89" w:rsidRDefault="0001408C" w:rsidP="0001408C">
      <w:pPr>
        <w:rPr>
          <w:rFonts w:eastAsia="DengXian"/>
          <w:lang w:eastAsia="zh-CN"/>
        </w:rPr>
      </w:pPr>
      <w:r w:rsidRPr="00E43E89">
        <w:rPr>
          <w:rFonts w:eastAsia="DengXian"/>
          <w:lang w:eastAsia="zh-CN"/>
        </w:rPr>
        <w:t>Advantage for this option is:</w:t>
      </w:r>
    </w:p>
    <w:p w14:paraId="3DD2A8F1" w14:textId="77777777" w:rsidR="0001408C" w:rsidRPr="00E43E89" w:rsidRDefault="0001408C" w:rsidP="00B53658">
      <w:pPr>
        <w:numPr>
          <w:ilvl w:val="0"/>
          <w:numId w:val="13"/>
        </w:numPr>
        <w:overflowPunct w:val="0"/>
        <w:autoSpaceDE w:val="0"/>
        <w:autoSpaceDN w:val="0"/>
        <w:adjustRightInd w:val="0"/>
        <w:spacing w:after="180"/>
        <w:textAlignment w:val="baseline"/>
        <w:rPr>
          <w:rFonts w:eastAsia="DengXian"/>
          <w:lang w:eastAsia="zh-CN"/>
        </w:rPr>
      </w:pPr>
      <w:r w:rsidRPr="00E43E89">
        <w:rPr>
          <w:rFonts w:eastAsia="DengXian"/>
          <w:lang w:eastAsia="zh-CN"/>
        </w:rPr>
        <w:t>Reuse current Registration Update trigger, i.e. TS23.501, “perform Mobility Registration Update procedure if the current TAIs of the serving cell (see TS 37.340 [31]) is not in the list of TAIs that the UE has received from the network;”</w:t>
      </w:r>
    </w:p>
    <w:p w14:paraId="55A7FEA4" w14:textId="77777777" w:rsidR="0001408C" w:rsidRPr="00E43E89" w:rsidRDefault="0001408C" w:rsidP="00B53658">
      <w:pPr>
        <w:numPr>
          <w:ilvl w:val="0"/>
          <w:numId w:val="13"/>
        </w:numPr>
        <w:overflowPunct w:val="0"/>
        <w:autoSpaceDE w:val="0"/>
        <w:autoSpaceDN w:val="0"/>
        <w:adjustRightInd w:val="0"/>
        <w:spacing w:after="180"/>
        <w:textAlignment w:val="baseline"/>
        <w:rPr>
          <w:rFonts w:eastAsia="DengXian"/>
          <w:lang w:eastAsia="zh-CN"/>
        </w:rPr>
      </w:pPr>
      <w:r w:rsidRPr="00E43E89">
        <w:rPr>
          <w:rFonts w:eastAsia="DengXian"/>
          <w:lang w:eastAsia="zh-CN"/>
        </w:rPr>
        <w:t>Reuse current TAC broadcast mechanism, i.e. NTN beam always broadcasts the same TAC.</w:t>
      </w:r>
    </w:p>
    <w:p w14:paraId="28E0B24C" w14:textId="77777777" w:rsidR="0001408C" w:rsidRPr="00E43E89" w:rsidRDefault="0001408C" w:rsidP="00B53658">
      <w:pPr>
        <w:numPr>
          <w:ilvl w:val="0"/>
          <w:numId w:val="13"/>
        </w:numPr>
        <w:overflowPunct w:val="0"/>
        <w:autoSpaceDE w:val="0"/>
        <w:autoSpaceDN w:val="0"/>
        <w:adjustRightInd w:val="0"/>
        <w:spacing w:after="180"/>
        <w:textAlignment w:val="baseline"/>
        <w:rPr>
          <w:rFonts w:eastAsia="DengXian"/>
          <w:lang w:eastAsia="zh-CN"/>
        </w:rPr>
      </w:pPr>
      <w:r w:rsidRPr="00E43E89">
        <w:rPr>
          <w:rFonts w:eastAsia="DengXian"/>
          <w:lang w:eastAsia="zh-CN"/>
        </w:rPr>
        <w:lastRenderedPageBreak/>
        <w:t>Less changes to RAN and CN.</w:t>
      </w:r>
    </w:p>
    <w:p w14:paraId="4F24C37B" w14:textId="77777777" w:rsidR="0001408C" w:rsidRDefault="0001408C" w:rsidP="0001408C">
      <w:pPr>
        <w:pStyle w:val="EditorsNote"/>
        <w:ind w:left="0" w:firstLine="0"/>
      </w:pPr>
    </w:p>
    <w:p w14:paraId="506C3686" w14:textId="77777777" w:rsidR="0001408C" w:rsidRPr="00BB6450" w:rsidRDefault="0001408C" w:rsidP="00B53658">
      <w:pPr>
        <w:pStyle w:val="Titre4"/>
        <w:keepNext/>
        <w:keepLines/>
        <w:numPr>
          <w:ilvl w:val="0"/>
          <w:numId w:val="0"/>
        </w:numPr>
        <w:spacing w:before="120" w:after="180"/>
        <w:ind w:left="864" w:hanging="864"/>
        <w:rPr>
          <w:rFonts w:ascii="Arial" w:eastAsia="Times New Roman" w:hAnsi="Arial" w:cs="Times New Roman"/>
          <w:b w:val="0"/>
          <w:bCs w:val="0"/>
          <w:i w:val="0"/>
          <w:iCs w:val="0"/>
          <w:szCs w:val="20"/>
        </w:rPr>
      </w:pPr>
      <w:bookmarkStart w:id="65" w:name="_Toc6470765"/>
      <w:r w:rsidRPr="00BB6450">
        <w:rPr>
          <w:rFonts w:ascii="Arial" w:eastAsia="Times New Roman" w:hAnsi="Arial" w:cs="Times New Roman"/>
          <w:b w:val="0"/>
          <w:bCs w:val="0"/>
          <w:i w:val="0"/>
          <w:iCs w:val="0"/>
          <w:szCs w:val="20"/>
        </w:rPr>
        <w:t>8.3.2.2</w:t>
      </w:r>
      <w:r w:rsidRPr="00BB6450">
        <w:rPr>
          <w:rFonts w:ascii="Arial" w:eastAsia="Times New Roman" w:hAnsi="Arial" w:cs="Times New Roman"/>
          <w:b w:val="0"/>
          <w:bCs w:val="0"/>
          <w:i w:val="0"/>
          <w:iCs w:val="0"/>
          <w:szCs w:val="20"/>
        </w:rPr>
        <w:tab/>
        <w:t>Solution 2:</w:t>
      </w:r>
      <w:r w:rsidRPr="00BB6450">
        <w:rPr>
          <w:rFonts w:ascii="Arial" w:eastAsia="Times New Roman" w:hAnsi="Arial" w:cs="Times New Roman" w:hint="eastAsia"/>
          <w:b w:val="0"/>
          <w:bCs w:val="0"/>
          <w:i w:val="0"/>
          <w:iCs w:val="0"/>
          <w:szCs w:val="20"/>
        </w:rPr>
        <w:t xml:space="preserve"> UE assisted TA list report/registration and paging</w:t>
      </w:r>
      <w:bookmarkEnd w:id="65"/>
    </w:p>
    <w:p w14:paraId="6274A1A6" w14:textId="77777777" w:rsidR="0001408C" w:rsidRDefault="0001408C" w:rsidP="0001408C">
      <w:r>
        <w:t>This solution assumes stationary identifiers on ground.</w:t>
      </w:r>
    </w:p>
    <w:p w14:paraId="2F6A3785" w14:textId="77777777" w:rsidR="0001408C" w:rsidRDefault="0001408C" w:rsidP="0001408C">
      <w:r>
        <w:t>T</w:t>
      </w:r>
      <w:r>
        <w:rPr>
          <w:rFonts w:hint="eastAsia"/>
        </w:rPr>
        <w:t>he satellite pag</w:t>
      </w:r>
      <w:r>
        <w:t>e</w:t>
      </w:r>
      <w:r>
        <w:rPr>
          <w:rFonts w:hint="eastAsia"/>
        </w:rPr>
        <w:t>s the UE based on RA, i.e. TA</w:t>
      </w:r>
      <w:r>
        <w:t>I</w:t>
      </w:r>
      <w:r>
        <w:rPr>
          <w:rFonts w:hint="eastAsia"/>
        </w:rPr>
        <w:t xml:space="preserve"> list.</w:t>
      </w:r>
    </w:p>
    <w:p w14:paraId="18E0B778" w14:textId="198E9FF7" w:rsidR="0001408C" w:rsidRDefault="0001408C" w:rsidP="0001408C">
      <w:pPr>
        <w:rPr>
          <w:b/>
        </w:rPr>
      </w:pPr>
      <w:r>
        <w:rPr>
          <w:rFonts w:hint="eastAsia"/>
        </w:rPr>
        <w:t>The following is one potential solution.</w:t>
      </w:r>
      <w:r>
        <w:t xml:space="preserve"> (Details </w:t>
      </w:r>
      <w:ins w:id="66" w:author="Auteur">
        <w:r w:rsidR="00F56C7A">
          <w:rPr>
            <w:lang w:eastAsia="zh-CN"/>
          </w:rPr>
          <w:t>may be refined</w:t>
        </w:r>
      </w:ins>
      <w:del w:id="67" w:author="Auteur">
        <w:r w:rsidDel="00F56C7A">
          <w:delText>are FFS</w:delText>
        </w:r>
      </w:del>
      <w:r>
        <w:t>)</w:t>
      </w:r>
    </w:p>
    <w:p w14:paraId="7FEB3B60" w14:textId="77777777" w:rsidR="0001408C" w:rsidRDefault="0001408C" w:rsidP="0001408C">
      <w:pPr>
        <w:rPr>
          <w:rFonts w:eastAsia="DengXian"/>
        </w:rPr>
      </w:pPr>
      <w:r>
        <w:t>In this option, the T</w:t>
      </w:r>
      <w:r>
        <w:rPr>
          <w:rFonts w:hint="eastAsia"/>
        </w:rPr>
        <w:t>AI</w:t>
      </w:r>
      <w:r>
        <w:rPr>
          <w:rFonts w:eastAsia="DengXian" w:hint="eastAsia"/>
        </w:rPr>
        <w:t xml:space="preserve"> is broadcast in system information in NTN cell based on fixed TA planning area on ground:</w:t>
      </w:r>
    </w:p>
    <w:p w14:paraId="7E51C855" w14:textId="77777777" w:rsidR="0001408C" w:rsidRDefault="0001408C" w:rsidP="0001408C">
      <w:pPr>
        <w:pStyle w:val="B1"/>
        <w:spacing w:line="360" w:lineRule="auto"/>
        <w:rPr>
          <w:rFonts w:eastAsia="SimSun"/>
          <w:lang w:eastAsia="zh-CN"/>
        </w:rPr>
      </w:pPr>
      <w:r>
        <w:rPr>
          <w:rFonts w:eastAsia="SimSun" w:hint="eastAsia"/>
          <w:b/>
          <w:lang w:eastAsia="zh-CN"/>
        </w:rPr>
        <w:t>Step</w:t>
      </w:r>
      <w:r>
        <w:rPr>
          <w:rFonts w:eastAsia="SimSun"/>
          <w:b/>
          <w:lang w:eastAsia="zh-CN"/>
        </w:rPr>
        <w:t xml:space="preserve"> </w:t>
      </w:r>
      <w:r>
        <w:rPr>
          <w:rFonts w:eastAsia="SimSun" w:hint="eastAsia"/>
          <w:b/>
          <w:lang w:eastAsia="zh-CN"/>
        </w:rPr>
        <w:t>1</w:t>
      </w:r>
      <w:r>
        <w:rPr>
          <w:rFonts w:eastAsia="SimSun"/>
          <w:lang w:eastAsia="zh-CN"/>
        </w:rPr>
        <w:t>:</w:t>
      </w:r>
      <w:r>
        <w:rPr>
          <w:rFonts w:eastAsia="SimSun" w:hint="eastAsia"/>
          <w:lang w:eastAsia="zh-CN"/>
        </w:rPr>
        <w:t xml:space="preserve"> </w:t>
      </w:r>
      <w:r>
        <w:rPr>
          <w:rFonts w:eastAsia="SimSun"/>
          <w:lang w:eastAsia="zh-CN"/>
        </w:rPr>
        <w:t>Setup a fixed TA map on the Earth’s surface.</w:t>
      </w:r>
    </w:p>
    <w:p w14:paraId="227F6BD4" w14:textId="77777777" w:rsidR="0001408C" w:rsidRDefault="0001408C" w:rsidP="0001408C">
      <w:pPr>
        <w:pStyle w:val="B1"/>
        <w:spacing w:line="360" w:lineRule="auto"/>
        <w:rPr>
          <w:rFonts w:eastAsia="SimSun"/>
          <w:lang w:eastAsia="zh-CN"/>
        </w:rPr>
      </w:pPr>
      <w:r>
        <w:rPr>
          <w:rFonts w:eastAsia="SimSun" w:hint="eastAsia"/>
          <w:b/>
          <w:lang w:eastAsia="zh-CN"/>
        </w:rPr>
        <w:t>Step</w:t>
      </w:r>
      <w:r>
        <w:rPr>
          <w:rFonts w:eastAsia="SimSun"/>
          <w:b/>
          <w:lang w:eastAsia="zh-CN"/>
        </w:rPr>
        <w:t xml:space="preserve"> </w:t>
      </w:r>
      <w:r>
        <w:rPr>
          <w:rFonts w:eastAsia="SimSun" w:hint="eastAsia"/>
          <w:b/>
          <w:lang w:eastAsia="zh-CN"/>
        </w:rPr>
        <w:t>2</w:t>
      </w:r>
      <w:r>
        <w:rPr>
          <w:rFonts w:eastAsia="SimSun"/>
          <w:lang w:eastAsia="zh-CN"/>
        </w:rPr>
        <w:t>:</w:t>
      </w:r>
      <w:r>
        <w:rPr>
          <w:rFonts w:eastAsia="SimSun" w:hint="eastAsia"/>
          <w:lang w:eastAsia="zh-CN"/>
        </w:rPr>
        <w:t xml:space="preserve"> </w:t>
      </w:r>
      <w:r>
        <w:rPr>
          <w:rFonts w:eastAsia="SimSun"/>
          <w:lang w:eastAsia="zh-CN"/>
        </w:rPr>
        <w:t xml:space="preserve">Dynamically update </w:t>
      </w:r>
      <w:r>
        <w:rPr>
          <w:rFonts w:eastAsia="SimSun" w:hint="eastAsia"/>
          <w:lang w:eastAsia="zh-CN"/>
        </w:rPr>
        <w:t>the broadcast TA</w:t>
      </w:r>
      <w:r>
        <w:rPr>
          <w:rFonts w:eastAsia="SimSun"/>
          <w:lang w:eastAsia="zh-CN"/>
        </w:rPr>
        <w:t xml:space="preserve">I </w:t>
      </w:r>
      <w:r>
        <w:rPr>
          <w:rFonts w:eastAsia="SimSun" w:hint="eastAsia"/>
          <w:lang w:eastAsia="zh-CN"/>
        </w:rPr>
        <w:t xml:space="preserve">according to </w:t>
      </w:r>
      <w:r>
        <w:rPr>
          <w:rFonts w:eastAsia="SimSun"/>
          <w:lang w:eastAsia="zh-CN"/>
        </w:rPr>
        <w:t>the satellite’s position.</w:t>
      </w:r>
    </w:p>
    <w:p w14:paraId="0D585CBD" w14:textId="77777777" w:rsidR="0001408C" w:rsidRDefault="0001408C" w:rsidP="0001408C">
      <w:pPr>
        <w:pStyle w:val="B1"/>
        <w:spacing w:line="360" w:lineRule="auto"/>
        <w:rPr>
          <w:rFonts w:eastAsia="SimSun"/>
          <w:lang w:eastAsia="zh-CN"/>
        </w:rPr>
      </w:pPr>
      <w:r>
        <w:rPr>
          <w:rFonts w:eastAsia="SimSun"/>
          <w:b/>
          <w:lang w:eastAsia="zh-CN"/>
        </w:rPr>
        <w:t>Step 3:</w:t>
      </w:r>
      <w:r>
        <w:rPr>
          <w:rFonts w:eastAsia="SimSun"/>
          <w:lang w:eastAsia="zh-CN"/>
        </w:rPr>
        <w:t xml:space="preserve"> UE </w:t>
      </w:r>
      <w:r>
        <w:rPr>
          <w:rFonts w:eastAsia="SimSun" w:hint="eastAsia"/>
          <w:lang w:eastAsia="zh-CN"/>
        </w:rPr>
        <w:t xml:space="preserve">monitors and </w:t>
      </w:r>
      <w:r>
        <w:rPr>
          <w:rFonts w:eastAsia="SimSun"/>
          <w:lang w:eastAsia="zh-CN"/>
        </w:rPr>
        <w:t>reports list of received broadcast TAIs for registration procedure.</w:t>
      </w:r>
    </w:p>
    <w:p w14:paraId="11EA8565" w14:textId="77777777" w:rsidR="0001408C" w:rsidRDefault="0001408C" w:rsidP="0001408C">
      <w:pPr>
        <w:pStyle w:val="B1"/>
        <w:spacing w:line="360" w:lineRule="auto"/>
        <w:rPr>
          <w:rFonts w:eastAsia="SimSun"/>
          <w:lang w:eastAsia="zh-CN"/>
        </w:rPr>
      </w:pPr>
      <w:r>
        <w:rPr>
          <w:rFonts w:eastAsia="SimSun" w:hint="eastAsia"/>
          <w:b/>
          <w:lang w:eastAsia="zh-CN"/>
        </w:rPr>
        <w:t>Step</w:t>
      </w:r>
      <w:r>
        <w:rPr>
          <w:rFonts w:eastAsia="SimSun"/>
          <w:b/>
          <w:lang w:eastAsia="zh-CN"/>
        </w:rPr>
        <w:t xml:space="preserve"> </w:t>
      </w:r>
      <w:r>
        <w:rPr>
          <w:rFonts w:eastAsia="SimSun" w:hint="eastAsia"/>
          <w:b/>
          <w:lang w:eastAsia="zh-CN"/>
        </w:rPr>
        <w:t>4</w:t>
      </w:r>
      <w:r>
        <w:rPr>
          <w:rFonts w:eastAsia="SimSun"/>
          <w:lang w:eastAsia="zh-CN"/>
        </w:rPr>
        <w:t>:</w:t>
      </w:r>
      <w:r>
        <w:rPr>
          <w:rFonts w:eastAsia="SimSun" w:hint="eastAsia"/>
          <w:lang w:eastAsia="zh-CN"/>
        </w:rPr>
        <w:t xml:space="preserve"> </w:t>
      </w:r>
      <w:r>
        <w:rPr>
          <w:rFonts w:eastAsia="SimSun"/>
          <w:lang w:eastAsia="zh-CN"/>
        </w:rPr>
        <w:t xml:space="preserve">During the registration procedure, AMF provides a </w:t>
      </w:r>
      <w:r>
        <w:rPr>
          <w:rFonts w:eastAsia="SimSun" w:hint="eastAsia"/>
          <w:lang w:eastAsia="zh-CN"/>
        </w:rPr>
        <w:t>TA</w:t>
      </w:r>
      <w:r>
        <w:rPr>
          <w:rFonts w:eastAsia="SimSun"/>
          <w:lang w:eastAsia="zh-CN"/>
        </w:rPr>
        <w:t>I</w:t>
      </w:r>
      <w:r>
        <w:rPr>
          <w:rFonts w:eastAsia="SimSun" w:hint="eastAsia"/>
          <w:lang w:eastAsia="zh-CN"/>
        </w:rPr>
        <w:t xml:space="preserve"> list </w:t>
      </w:r>
      <w:r>
        <w:rPr>
          <w:rFonts w:eastAsia="SimSun"/>
          <w:lang w:eastAsia="zh-CN"/>
        </w:rPr>
        <w:t>to the UE, which defines the UE-specific registration area used for paging.</w:t>
      </w:r>
    </w:p>
    <w:p w14:paraId="6D0C3926" w14:textId="77777777" w:rsidR="0001408C" w:rsidRDefault="0001408C" w:rsidP="0001408C">
      <w:pPr>
        <w:pStyle w:val="B1"/>
        <w:spacing w:line="360" w:lineRule="auto"/>
        <w:rPr>
          <w:rFonts w:eastAsia="SimSun"/>
          <w:lang w:eastAsia="zh-CN"/>
        </w:rPr>
      </w:pPr>
      <w:r>
        <w:rPr>
          <w:rFonts w:eastAsia="SimSun" w:hint="eastAsia"/>
          <w:b/>
          <w:lang w:eastAsia="zh-CN"/>
        </w:rPr>
        <w:t>Step</w:t>
      </w:r>
      <w:r>
        <w:rPr>
          <w:rFonts w:eastAsia="SimSun"/>
          <w:b/>
          <w:lang w:eastAsia="zh-CN"/>
        </w:rPr>
        <w:t xml:space="preserve"> </w:t>
      </w:r>
      <w:r>
        <w:rPr>
          <w:rFonts w:eastAsia="SimSun" w:hint="eastAsia"/>
          <w:b/>
          <w:lang w:eastAsia="zh-CN"/>
        </w:rPr>
        <w:t>5</w:t>
      </w:r>
      <w:r>
        <w:rPr>
          <w:rFonts w:eastAsia="SimSun"/>
          <w:lang w:eastAsia="zh-CN"/>
        </w:rPr>
        <w:t>:</w:t>
      </w:r>
      <w:r>
        <w:rPr>
          <w:rFonts w:eastAsia="SimSun" w:hint="eastAsia"/>
          <w:lang w:eastAsia="zh-CN"/>
        </w:rPr>
        <w:t xml:space="preserve"> </w:t>
      </w:r>
      <w:r w:rsidRPr="0072587F">
        <w:rPr>
          <w:rFonts w:eastAsia="SimSun"/>
          <w:lang w:eastAsia="zh-CN"/>
        </w:rPr>
        <w:t>UE measures and records the observed TAI list of the best cells with respect to time</w:t>
      </w:r>
      <w:r>
        <w:rPr>
          <w:rFonts w:eastAsia="SimSun"/>
          <w:lang w:eastAsia="zh-CN"/>
        </w:rPr>
        <w:t>.</w:t>
      </w:r>
    </w:p>
    <w:p w14:paraId="08F94F42" w14:textId="533E9FAC" w:rsidR="0001408C" w:rsidRDefault="0001408C" w:rsidP="0001408C">
      <w:pPr>
        <w:pStyle w:val="B1"/>
        <w:spacing w:line="360" w:lineRule="auto"/>
        <w:rPr>
          <w:rFonts w:eastAsia="SimSun"/>
          <w:lang w:eastAsia="zh-CN"/>
        </w:rPr>
      </w:pPr>
      <w:r>
        <w:rPr>
          <w:rFonts w:eastAsia="SimSun" w:hint="eastAsia"/>
          <w:b/>
          <w:lang w:eastAsia="zh-CN"/>
        </w:rPr>
        <w:t>Step</w:t>
      </w:r>
      <w:r>
        <w:rPr>
          <w:rFonts w:eastAsia="SimSun"/>
          <w:b/>
          <w:lang w:eastAsia="zh-CN"/>
        </w:rPr>
        <w:t xml:space="preserve"> </w:t>
      </w:r>
      <w:r>
        <w:rPr>
          <w:rFonts w:eastAsia="SimSun" w:hint="eastAsia"/>
          <w:b/>
          <w:lang w:eastAsia="zh-CN"/>
        </w:rPr>
        <w:t>6</w:t>
      </w:r>
      <w:r>
        <w:rPr>
          <w:rFonts w:eastAsia="SimSun"/>
          <w:lang w:eastAsia="zh-CN"/>
        </w:rPr>
        <w:t>:</w:t>
      </w:r>
      <w:r>
        <w:rPr>
          <w:rFonts w:eastAsia="SimSun" w:hint="eastAsia"/>
          <w:lang w:eastAsia="zh-CN"/>
        </w:rPr>
        <w:t xml:space="preserve"> </w:t>
      </w:r>
      <w:r w:rsidRPr="0072587F">
        <w:rPr>
          <w:rFonts w:eastAsia="SimSun"/>
          <w:lang w:eastAsia="zh-CN"/>
        </w:rPr>
        <w:t xml:space="preserve">UE compares the TAI list assigned by AMF with the </w:t>
      </w:r>
      <w:r>
        <w:rPr>
          <w:rFonts w:eastAsia="SimSun"/>
          <w:lang w:eastAsia="zh-CN"/>
        </w:rPr>
        <w:t>observed TAI from Step 5</w:t>
      </w:r>
      <w:r w:rsidRPr="0072587F">
        <w:rPr>
          <w:rFonts w:eastAsia="SimSun"/>
          <w:lang w:eastAsia="zh-CN"/>
        </w:rPr>
        <w:t xml:space="preserve"> and determines whether it is still within the registration area or not</w:t>
      </w:r>
      <w:r>
        <w:rPr>
          <w:rFonts w:eastAsia="SimSun" w:hint="eastAsia"/>
          <w:lang w:eastAsia="zh-CN"/>
        </w:rPr>
        <w:t xml:space="preserve"> </w:t>
      </w:r>
      <w:r w:rsidRPr="0072587F">
        <w:rPr>
          <w:rFonts w:eastAsia="SimSun"/>
          <w:lang w:eastAsia="zh-CN"/>
        </w:rPr>
        <w:t xml:space="preserve">(details </w:t>
      </w:r>
      <w:ins w:id="68" w:author="Auteur">
        <w:r w:rsidR="00D10627">
          <w:rPr>
            <w:lang w:eastAsia="zh-CN"/>
          </w:rPr>
          <w:t>may be refined</w:t>
        </w:r>
      </w:ins>
      <w:del w:id="69" w:author="Auteur">
        <w:r w:rsidRPr="0072587F" w:rsidDel="00D10627">
          <w:rPr>
            <w:rFonts w:eastAsia="SimSun"/>
            <w:lang w:eastAsia="zh-CN"/>
          </w:rPr>
          <w:delText>FFS</w:delText>
        </w:r>
      </w:del>
      <w:r w:rsidRPr="0072587F">
        <w:rPr>
          <w:rFonts w:eastAsia="SimSun"/>
          <w:lang w:eastAsia="zh-CN"/>
        </w:rPr>
        <w:t>)</w:t>
      </w:r>
      <w:r>
        <w:rPr>
          <w:rFonts w:eastAsia="SimSun"/>
          <w:lang w:eastAsia="zh-CN"/>
        </w:rPr>
        <w:t>.</w:t>
      </w:r>
    </w:p>
    <w:p w14:paraId="5F625265" w14:textId="32B73D98" w:rsidR="0001408C" w:rsidRPr="00C244A3" w:rsidRDefault="0001408C" w:rsidP="0001408C">
      <w:pPr>
        <w:pStyle w:val="B1"/>
        <w:spacing w:line="360" w:lineRule="auto"/>
        <w:rPr>
          <w:rFonts w:eastAsia="SimSun"/>
          <w:lang w:eastAsia="zh-CN"/>
        </w:rPr>
      </w:pPr>
      <w:r>
        <w:rPr>
          <w:rFonts w:eastAsia="SimSun" w:hint="eastAsia"/>
          <w:b/>
          <w:lang w:eastAsia="zh-CN"/>
        </w:rPr>
        <w:t>Step</w:t>
      </w:r>
      <w:r>
        <w:rPr>
          <w:rFonts w:eastAsia="SimSun"/>
          <w:b/>
          <w:lang w:eastAsia="zh-CN"/>
        </w:rPr>
        <w:t xml:space="preserve"> </w:t>
      </w:r>
      <w:r>
        <w:rPr>
          <w:rFonts w:eastAsia="SimSun" w:hint="eastAsia"/>
          <w:b/>
          <w:lang w:eastAsia="zh-CN"/>
        </w:rPr>
        <w:t>7</w:t>
      </w:r>
      <w:r>
        <w:rPr>
          <w:rFonts w:eastAsia="SimSun"/>
          <w:lang w:eastAsia="zh-CN"/>
        </w:rPr>
        <w:t>:</w:t>
      </w:r>
      <w:r>
        <w:rPr>
          <w:rFonts w:eastAsia="SimSun" w:hint="eastAsia"/>
          <w:lang w:eastAsia="zh-CN"/>
        </w:rPr>
        <w:t xml:space="preserve"> </w:t>
      </w:r>
      <w:r w:rsidRPr="0072587F">
        <w:rPr>
          <w:rFonts w:eastAsia="SimSun"/>
          <w:lang w:eastAsia="zh-CN"/>
        </w:rPr>
        <w:t>If UE concludes that it has left the registration area, it initiates the Registration Update procedure and report</w:t>
      </w:r>
      <w:r>
        <w:rPr>
          <w:rFonts w:eastAsia="SimSun"/>
          <w:lang w:eastAsia="zh-CN"/>
        </w:rPr>
        <w:t>s</w:t>
      </w:r>
      <w:r w:rsidRPr="0072587F">
        <w:rPr>
          <w:rFonts w:eastAsia="SimSun"/>
          <w:lang w:eastAsia="zh-CN"/>
        </w:rPr>
        <w:t xml:space="preserve"> the observed TAI list to AMF by which AMF may </w:t>
      </w:r>
      <w:r>
        <w:rPr>
          <w:rFonts w:eastAsia="SimSun"/>
          <w:lang w:eastAsia="zh-CN"/>
        </w:rPr>
        <w:t>assign</w:t>
      </w:r>
      <w:r w:rsidRPr="0072587F">
        <w:rPr>
          <w:rFonts w:eastAsia="SimSun"/>
          <w:lang w:eastAsia="zh-CN"/>
        </w:rPr>
        <w:t xml:space="preserve"> </w:t>
      </w:r>
      <w:r>
        <w:rPr>
          <w:rFonts w:eastAsia="SimSun"/>
          <w:lang w:eastAsia="zh-CN"/>
        </w:rPr>
        <w:t>a new</w:t>
      </w:r>
      <w:r w:rsidRPr="0072587F">
        <w:rPr>
          <w:rFonts w:eastAsia="SimSun"/>
          <w:lang w:eastAsia="zh-CN"/>
        </w:rPr>
        <w:t xml:space="preserve"> UE-specific TAI list. The determination of the observed TAI list in UE including adding or deleting a TAI is </w:t>
      </w:r>
      <w:ins w:id="70" w:author="Auteur">
        <w:r w:rsidR="00D10627">
          <w:rPr>
            <w:rFonts w:eastAsia="SimSun"/>
            <w:lang w:eastAsia="zh-CN"/>
          </w:rPr>
          <w:t>possible alternative</w:t>
        </w:r>
      </w:ins>
      <w:del w:id="71" w:author="Auteur">
        <w:r w:rsidRPr="0072587F" w:rsidDel="00D10627">
          <w:rPr>
            <w:rFonts w:eastAsia="SimSun"/>
            <w:lang w:eastAsia="zh-CN"/>
          </w:rPr>
          <w:delText>FFS</w:delText>
        </w:r>
      </w:del>
      <w:r>
        <w:rPr>
          <w:rFonts w:eastAsia="SimSun"/>
          <w:lang w:eastAsia="zh-CN"/>
        </w:rPr>
        <w:t>.</w:t>
      </w:r>
    </w:p>
    <w:p w14:paraId="59FFC81A" w14:textId="77777777" w:rsidR="0001408C" w:rsidRDefault="0001408C" w:rsidP="0001408C">
      <w:pPr>
        <w:rPr>
          <w:lang w:eastAsia="ja-JP"/>
        </w:rPr>
      </w:pPr>
    </w:p>
    <w:p w14:paraId="44AC7E5D" w14:textId="77777777" w:rsidR="0001408C" w:rsidRPr="00BB6450" w:rsidRDefault="0001408C" w:rsidP="00B53658">
      <w:pPr>
        <w:pStyle w:val="Titre4"/>
        <w:keepNext/>
        <w:keepLines/>
        <w:numPr>
          <w:ilvl w:val="0"/>
          <w:numId w:val="0"/>
        </w:numPr>
        <w:spacing w:before="120" w:after="180"/>
        <w:ind w:left="864" w:hanging="864"/>
        <w:rPr>
          <w:rFonts w:ascii="Arial" w:eastAsia="Times New Roman" w:hAnsi="Arial" w:cs="Times New Roman"/>
          <w:b w:val="0"/>
          <w:bCs w:val="0"/>
          <w:i w:val="0"/>
          <w:iCs w:val="0"/>
          <w:szCs w:val="20"/>
        </w:rPr>
      </w:pPr>
      <w:r w:rsidRPr="00BB6450">
        <w:rPr>
          <w:rFonts w:ascii="Arial" w:eastAsia="Times New Roman" w:hAnsi="Arial" w:cs="Times New Roman"/>
          <w:b w:val="0"/>
          <w:bCs w:val="0"/>
          <w:i w:val="0"/>
          <w:iCs w:val="0"/>
          <w:szCs w:val="20"/>
        </w:rPr>
        <w:t>8.3.2.3</w:t>
      </w:r>
      <w:r w:rsidRPr="00BB6450">
        <w:rPr>
          <w:rFonts w:ascii="Arial" w:eastAsia="Times New Roman" w:hAnsi="Arial" w:cs="Times New Roman"/>
          <w:b w:val="0"/>
          <w:bCs w:val="0"/>
          <w:i w:val="0"/>
          <w:iCs w:val="0"/>
          <w:szCs w:val="20"/>
        </w:rPr>
        <w:tab/>
        <w:t>Solution 3: Multi-Tracking Area ID based Registration update and paging</w:t>
      </w:r>
    </w:p>
    <w:p w14:paraId="2878855C" w14:textId="77777777" w:rsidR="0001408C" w:rsidRPr="00871045" w:rsidRDefault="0001408C" w:rsidP="0001408C">
      <w:pPr>
        <w:rPr>
          <w:lang w:eastAsia="ja-JP"/>
        </w:rPr>
      </w:pPr>
      <w:r w:rsidRPr="00871045">
        <w:rPr>
          <w:lang w:eastAsia="ja-JP"/>
        </w:rPr>
        <w:t xml:space="preserve">Instead of broadcasting a single TAI, the satellite could broadcast a list of TAIs of covered TAs, in order to allow for TAs to be a subset of the satellite beam coverage area. The satellite could then adopt the list of TAIs with respect to its beam coverage area. In case of transparent satellites, the </w:t>
      </w:r>
      <w:proofErr w:type="spellStart"/>
      <w:r w:rsidRPr="00871045">
        <w:rPr>
          <w:lang w:eastAsia="ja-JP"/>
        </w:rPr>
        <w:t>gNB</w:t>
      </w:r>
      <w:proofErr w:type="spellEnd"/>
      <w:r w:rsidRPr="00871045">
        <w:rPr>
          <w:lang w:eastAsia="ja-JP"/>
        </w:rPr>
        <w:t xml:space="preserve"> on the ground may be preconfigured wi</w:t>
      </w:r>
      <w:r>
        <w:rPr>
          <w:lang w:eastAsia="ja-JP"/>
        </w:rPr>
        <w:t>th the list of TAIs to be used</w:t>
      </w:r>
      <w:r w:rsidRPr="00871045">
        <w:rPr>
          <w:lang w:eastAsia="ja-JP"/>
        </w:rPr>
        <w:t>. In case of regenerative satellites, the network node on the satellite may be preconfigured with the list of T</w:t>
      </w:r>
      <w:r>
        <w:rPr>
          <w:lang w:eastAsia="ja-JP"/>
        </w:rPr>
        <w:t>AIs to be used</w:t>
      </w:r>
      <w:r w:rsidRPr="00871045">
        <w:rPr>
          <w:lang w:eastAsia="ja-JP"/>
        </w:rPr>
        <w:t>, for example</w:t>
      </w:r>
      <w:r>
        <w:rPr>
          <w:lang w:eastAsia="ja-JP"/>
        </w:rPr>
        <w:t xml:space="preserve"> by</w:t>
      </w:r>
      <w:r w:rsidRPr="00871045">
        <w:rPr>
          <w:lang w:eastAsia="ja-JP"/>
        </w:rPr>
        <w:t xml:space="preserve"> using validity time window information for each TAI list entry in a similar manner as described in 8.3.2.1.</w:t>
      </w:r>
    </w:p>
    <w:p w14:paraId="32A0F084" w14:textId="77777777" w:rsidR="0001408C" w:rsidRPr="00871045" w:rsidRDefault="0001408C" w:rsidP="0001408C">
      <w:pPr>
        <w:rPr>
          <w:lang w:eastAsia="ja-JP"/>
        </w:rPr>
      </w:pPr>
      <w:r w:rsidRPr="00871045">
        <w:rPr>
          <w:lang w:eastAsia="ja-JP"/>
        </w:rPr>
        <w:t>The advantage of this approach is that the Tracking Area (TA) definition as non-overlapping areas on the ground is still valid and the current paging mechanisms can be reused.</w:t>
      </w:r>
    </w:p>
    <w:p w14:paraId="6337C67A" w14:textId="77777777" w:rsidR="0001408C" w:rsidRPr="00871045" w:rsidRDefault="0001408C" w:rsidP="0001408C">
      <w:pPr>
        <w:rPr>
          <w:lang w:eastAsia="ja-JP"/>
        </w:rPr>
      </w:pPr>
      <w:r w:rsidRPr="00871045">
        <w:rPr>
          <w:lang w:eastAsia="ja-JP"/>
        </w:rPr>
        <w:lastRenderedPageBreak/>
        <w:t>Figure 8.3.2-X shows an example with countries that are equivalent to tracking areas. Four TAs are defined: TA1: Germany, TA2: Austria, TA3: Switzerland and TA4 Liechtenstein (Note that it is also possible to define multiple TAs per country). Three satellites (red, green and blue) are covering parts of the area shown as red beam, green beam and blue beam. In the top figure the red satellite broadcasts three TAIs, i.e. TAI2, TAI3 and TAI4 as its beam footprint is covering TA2, TA3, and TA4. Similarly, the green satellite broadcasts TAI1 and TAI3, while the blue satellite broadcasts TAI1, TAI2, TAI3 and TAI4. The bottom figure shows the same TAs, while the satellites and their respective coverage areas moved. Hence</w:t>
      </w:r>
      <w:r>
        <w:rPr>
          <w:lang w:eastAsia="ja-JP"/>
        </w:rPr>
        <w:t>,</w:t>
      </w:r>
      <w:r w:rsidRPr="00871045">
        <w:rPr>
          <w:lang w:eastAsia="ja-JP"/>
        </w:rPr>
        <w:t xml:space="preserve"> the list of broadcasted TAIs for the red and green satellites changed, but stayed the same for the blue satellite.</w:t>
      </w:r>
    </w:p>
    <w:p w14:paraId="6DC61DF2" w14:textId="77777777" w:rsidR="0001408C" w:rsidRDefault="0001408C" w:rsidP="0001408C">
      <w:pPr>
        <w:rPr>
          <w:lang w:eastAsia="ja-JP"/>
        </w:rPr>
      </w:pPr>
      <w:r>
        <w:rPr>
          <w:lang w:eastAsia="ja-JP"/>
        </w:rPr>
        <w:t>In the example,</w:t>
      </w:r>
      <w:r w:rsidRPr="00871045">
        <w:rPr>
          <w:lang w:eastAsia="ja-JP"/>
        </w:rPr>
        <w:t xml:space="preserve"> a UE </w:t>
      </w:r>
      <w:r>
        <w:rPr>
          <w:lang w:eastAsia="ja-JP"/>
        </w:rPr>
        <w:t>located</w:t>
      </w:r>
      <w:r w:rsidRPr="00871045">
        <w:rPr>
          <w:lang w:eastAsia="ja-JP"/>
        </w:rPr>
        <w:t xml:space="preserve"> in Austria (TAI2), </w:t>
      </w:r>
      <w:r>
        <w:rPr>
          <w:lang w:eastAsia="ja-JP"/>
        </w:rPr>
        <w:t>would be paged within</w:t>
      </w:r>
      <w:r w:rsidRPr="00871045">
        <w:rPr>
          <w:lang w:eastAsia="ja-JP"/>
        </w:rPr>
        <w:t xml:space="preserve"> both blue and </w:t>
      </w:r>
      <w:r>
        <w:rPr>
          <w:lang w:eastAsia="ja-JP"/>
        </w:rPr>
        <w:t>red</w:t>
      </w:r>
      <w:r w:rsidRPr="00871045">
        <w:rPr>
          <w:lang w:eastAsia="ja-JP"/>
        </w:rPr>
        <w:t xml:space="preserve"> satellite beams</w:t>
      </w:r>
      <w:r>
        <w:rPr>
          <w:lang w:eastAsia="ja-JP"/>
        </w:rPr>
        <w:t xml:space="preserve"> according to the upper figure. According to the lower figure, it would be paged within </w:t>
      </w:r>
      <w:r w:rsidRPr="00871045">
        <w:rPr>
          <w:lang w:eastAsia="ja-JP"/>
        </w:rPr>
        <w:t xml:space="preserve">both blue and green satellite </w:t>
      </w:r>
      <w:r>
        <w:rPr>
          <w:lang w:eastAsia="ja-JP"/>
        </w:rPr>
        <w:t>beams.</w:t>
      </w:r>
    </w:p>
    <w:p w14:paraId="6477AEC5" w14:textId="77777777" w:rsidR="0001408C" w:rsidRDefault="0001408C" w:rsidP="0001408C">
      <w:pPr>
        <w:pStyle w:val="EditorsNote"/>
        <w:ind w:left="0" w:firstLine="0"/>
      </w:pPr>
    </w:p>
    <w:p w14:paraId="5E789DF2" w14:textId="364AF9D6" w:rsidR="0001408C" w:rsidRDefault="0001408C" w:rsidP="0001408C">
      <w:pPr>
        <w:keepNext/>
        <w:spacing w:line="360" w:lineRule="auto"/>
        <w:jc w:val="center"/>
        <w:rPr>
          <w:b/>
        </w:rPr>
      </w:pPr>
      <w:r>
        <w:rPr>
          <w:noProof/>
          <w:lang w:val="fr-FR" w:eastAsia="fr-FR"/>
        </w:rPr>
        <w:lastRenderedPageBreak/>
        <w:drawing>
          <wp:inline distT="0" distB="0" distL="0" distR="0" wp14:anchorId="15D164E4" wp14:editId="545AB127">
            <wp:extent cx="5633720" cy="3785235"/>
            <wp:effectExtent l="0" t="0" r="5080" b="571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a:picLocks noChangeAspect="1" noChangeArrowheads="1"/>
                    </pic:cNvPicPr>
                  </pic:nvPicPr>
                  <pic:blipFill>
                    <a:blip r:embed="rId13">
                      <a:extLst>
                        <a:ext uri="{28A0092B-C50C-407E-A947-70E740481C1C}">
                          <a14:useLocalDpi xmlns:a14="http://schemas.microsoft.com/office/drawing/2010/main" val="0"/>
                        </a:ext>
                      </a:extLst>
                    </a:blip>
                    <a:srcRect l="16220" t="5103" b="5606"/>
                    <a:stretch>
                      <a:fillRect/>
                    </a:stretch>
                  </pic:blipFill>
                  <pic:spPr bwMode="auto">
                    <a:xfrm>
                      <a:off x="0" y="0"/>
                      <a:ext cx="5633720" cy="3785235"/>
                    </a:xfrm>
                    <a:prstGeom prst="rect">
                      <a:avLst/>
                    </a:prstGeom>
                    <a:noFill/>
                    <a:ln>
                      <a:noFill/>
                    </a:ln>
                  </pic:spPr>
                </pic:pic>
              </a:graphicData>
            </a:graphic>
          </wp:inline>
        </w:drawing>
      </w:r>
      <w:r>
        <w:rPr>
          <w:b/>
        </w:rPr>
        <w:t xml:space="preserve">  </w:t>
      </w:r>
      <w:r>
        <w:rPr>
          <w:noProof/>
          <w:lang w:val="fr-FR" w:eastAsia="fr-FR"/>
        </w:rPr>
        <w:drawing>
          <wp:inline distT="0" distB="0" distL="0" distR="0" wp14:anchorId="1D183DFF" wp14:editId="42833E35">
            <wp:extent cx="5614035" cy="3510280"/>
            <wp:effectExtent l="0" t="0" r="571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pic:cNvPicPr>
                      <a:picLocks noChangeAspect="1" noChangeArrowheads="1"/>
                    </pic:cNvPicPr>
                  </pic:nvPicPr>
                  <pic:blipFill>
                    <a:blip r:embed="rId14">
                      <a:extLst>
                        <a:ext uri="{28A0092B-C50C-407E-A947-70E740481C1C}">
                          <a14:useLocalDpi xmlns:a14="http://schemas.microsoft.com/office/drawing/2010/main" val="0"/>
                        </a:ext>
                      </a:extLst>
                    </a:blip>
                    <a:srcRect l="10414" t="5260" b="5070"/>
                    <a:stretch>
                      <a:fillRect/>
                    </a:stretch>
                  </pic:blipFill>
                  <pic:spPr bwMode="auto">
                    <a:xfrm>
                      <a:off x="0" y="0"/>
                      <a:ext cx="5614035" cy="3510280"/>
                    </a:xfrm>
                    <a:prstGeom prst="rect">
                      <a:avLst/>
                    </a:prstGeom>
                    <a:noFill/>
                    <a:ln>
                      <a:noFill/>
                    </a:ln>
                  </pic:spPr>
                </pic:pic>
              </a:graphicData>
            </a:graphic>
          </wp:inline>
        </w:drawing>
      </w:r>
    </w:p>
    <w:p w14:paraId="545039B6" w14:textId="77777777" w:rsidR="0001408C" w:rsidRPr="00A02730" w:rsidRDefault="0001408C" w:rsidP="0001408C">
      <w:pPr>
        <w:jc w:val="center"/>
        <w:rPr>
          <w:b/>
        </w:rPr>
      </w:pPr>
      <w:r>
        <w:rPr>
          <w:b/>
        </w:rPr>
        <w:t>Figure 8.3.2-3</w:t>
      </w:r>
      <w:r w:rsidRPr="00A02730">
        <w:rPr>
          <w:b/>
        </w:rPr>
        <w:t xml:space="preserve">: </w:t>
      </w:r>
      <w:r w:rsidRPr="004B346A">
        <w:rPr>
          <w:b/>
        </w:rPr>
        <w:t>Illustration of the solution using country areas as exemplary tracking areas (two exemplary time instances are shown from top to bottom).</w:t>
      </w:r>
    </w:p>
    <w:p w14:paraId="24C2CB11" w14:textId="77777777" w:rsidR="0001408C" w:rsidRDefault="0001408C" w:rsidP="0001408C">
      <w:pPr>
        <w:rPr>
          <w:lang w:eastAsia="ja-JP" w:bidi="hi-IN"/>
        </w:rPr>
      </w:pPr>
    </w:p>
    <w:p w14:paraId="5FF51DBF" w14:textId="77777777" w:rsidR="0001408C" w:rsidRDefault="0001408C" w:rsidP="0001408C">
      <w:pPr>
        <w:pStyle w:val="EditorsNote"/>
        <w:ind w:left="0" w:firstLine="0"/>
      </w:pPr>
    </w:p>
    <w:p w14:paraId="598308AB" w14:textId="77777777" w:rsidR="0001408C" w:rsidRDefault="0001408C" w:rsidP="0001408C">
      <w:pPr>
        <w:keepNext/>
        <w:keepLines/>
        <w:spacing w:before="120"/>
        <w:outlineLvl w:val="3"/>
        <w:rPr>
          <w:rFonts w:ascii="Arial" w:hAnsi="Arial"/>
          <w:sz w:val="24"/>
        </w:rPr>
      </w:pPr>
      <w:r w:rsidRPr="00A02730">
        <w:rPr>
          <w:rFonts w:ascii="Arial" w:hAnsi="Arial"/>
          <w:sz w:val="24"/>
        </w:rPr>
        <w:lastRenderedPageBreak/>
        <w:t>8.3.2.</w:t>
      </w:r>
      <w:r>
        <w:rPr>
          <w:rFonts w:ascii="Arial" w:hAnsi="Arial"/>
          <w:sz w:val="24"/>
        </w:rPr>
        <w:t>4</w:t>
      </w:r>
      <w:r w:rsidRPr="00A02730">
        <w:rPr>
          <w:rFonts w:ascii="Arial" w:hAnsi="Arial"/>
          <w:sz w:val="24"/>
        </w:rPr>
        <w:tab/>
        <w:t xml:space="preserve">Solution </w:t>
      </w:r>
      <w:r>
        <w:rPr>
          <w:rFonts w:ascii="Arial" w:hAnsi="Arial"/>
          <w:sz w:val="24"/>
        </w:rPr>
        <w:t>4</w:t>
      </w:r>
      <w:r w:rsidRPr="00A02730">
        <w:rPr>
          <w:rFonts w:ascii="Arial" w:hAnsi="Arial"/>
          <w:sz w:val="24"/>
        </w:rPr>
        <w:t xml:space="preserve">: </w:t>
      </w:r>
      <w:r w:rsidRPr="00DD3513">
        <w:rPr>
          <w:rFonts w:ascii="Arial" w:hAnsi="Arial"/>
          <w:sz w:val="24"/>
        </w:rPr>
        <w:t>UE location determined by NTN based NG-RAN</w:t>
      </w:r>
    </w:p>
    <w:p w14:paraId="12F071A0" w14:textId="77777777" w:rsidR="0001408C" w:rsidRPr="00D00AC3" w:rsidRDefault="0001408C" w:rsidP="0001408C">
      <w:pPr>
        <w:rPr>
          <w:lang w:eastAsia="ja-JP" w:bidi="hi-IN"/>
        </w:rPr>
      </w:pPr>
      <w:r w:rsidRPr="00D00AC3">
        <w:rPr>
          <w:lang w:eastAsia="ja-JP" w:bidi="hi-IN"/>
        </w:rPr>
        <w:t xml:space="preserve">The earth footprint of a satellite beam depends on the satellite altitude and the elevation angle, but </w:t>
      </w:r>
      <w:r w:rsidRPr="002D59F6">
        <w:rPr>
          <w:lang w:eastAsia="ja-JP" w:bidi="hi-IN"/>
        </w:rPr>
        <w:t>may be</w:t>
      </w:r>
      <w:r w:rsidRPr="00D00AC3">
        <w:rPr>
          <w:lang w:eastAsia="ja-JP" w:bidi="hi-IN"/>
        </w:rPr>
        <w:t xml:space="preserve"> quite large compared to usual terrestrial cell size. Hence, the trade-off between TA size and registration update i</w:t>
      </w:r>
      <w:r w:rsidRPr="00C42B4A">
        <w:rPr>
          <w:lang w:eastAsia="ja-JP" w:bidi="hi-IN"/>
        </w:rPr>
        <w:t xml:space="preserve">s different for NTN </w:t>
      </w:r>
      <w:r w:rsidRPr="002D59F6">
        <w:rPr>
          <w:lang w:eastAsia="ja-JP" w:bidi="hi-IN"/>
        </w:rPr>
        <w:t xml:space="preserve">compared to </w:t>
      </w:r>
      <w:r w:rsidRPr="00D00AC3">
        <w:rPr>
          <w:lang w:eastAsia="ja-JP" w:bidi="hi-IN"/>
        </w:rPr>
        <w:t xml:space="preserve">terrestrial networks. </w:t>
      </w:r>
    </w:p>
    <w:p w14:paraId="2D43B103" w14:textId="77777777" w:rsidR="0001408C" w:rsidRDefault="0001408C" w:rsidP="0001408C">
      <w:pPr>
        <w:rPr>
          <w:lang w:eastAsia="ja-JP" w:bidi="hi-IN"/>
        </w:rPr>
      </w:pPr>
      <w:r w:rsidRPr="00A5311C">
        <w:rPr>
          <w:lang w:eastAsia="ja-JP" w:bidi="hi-IN"/>
        </w:rPr>
        <w:t xml:space="preserve">When a UE registers initially, or makes </w:t>
      </w:r>
      <w:r w:rsidRPr="002D59F6">
        <w:rPr>
          <w:lang w:eastAsia="ja-JP" w:bidi="hi-IN"/>
        </w:rPr>
        <w:t>registration area</w:t>
      </w:r>
      <w:r w:rsidRPr="00A5311C">
        <w:rPr>
          <w:lang w:eastAsia="ja-JP" w:bidi="hi-IN"/>
        </w:rPr>
        <w:t xml:space="preserve"> updates, or switches to connected mode, the </w:t>
      </w:r>
      <w:r w:rsidRPr="002D59F6">
        <w:rPr>
          <w:lang w:eastAsia="ja-JP" w:bidi="hi-IN"/>
        </w:rPr>
        <w:t>NTN based NG-</w:t>
      </w:r>
      <w:r w:rsidRPr="00A5311C">
        <w:rPr>
          <w:lang w:eastAsia="ja-JP" w:bidi="hi-IN"/>
        </w:rPr>
        <w:t xml:space="preserve"> RAN gets a UE location in</w:t>
      </w:r>
      <w:r w:rsidRPr="002D59F6">
        <w:rPr>
          <w:lang w:eastAsia="ja-JP" w:bidi="hi-IN"/>
        </w:rPr>
        <w:t>form</w:t>
      </w:r>
      <w:r w:rsidRPr="00A5311C">
        <w:rPr>
          <w:lang w:eastAsia="ja-JP" w:bidi="hi-IN"/>
        </w:rPr>
        <w:t>, from serving beam identification for example</w:t>
      </w:r>
      <w:r>
        <w:rPr>
          <w:lang w:eastAsia="ja-JP" w:bidi="hi-IN"/>
        </w:rPr>
        <w:t>. A</w:t>
      </w:r>
      <w:r w:rsidRPr="00582FCC">
        <w:rPr>
          <w:lang w:eastAsia="ja-JP" w:bidi="hi-IN"/>
        </w:rPr>
        <w:t xml:space="preserve"> periodic  </w:t>
      </w:r>
      <w:r w:rsidRPr="002D59F6">
        <w:rPr>
          <w:lang w:eastAsia="ja-JP" w:bidi="hi-IN"/>
        </w:rPr>
        <w:t xml:space="preserve">registration area </w:t>
      </w:r>
      <w:r w:rsidRPr="00582FCC">
        <w:rPr>
          <w:lang w:eastAsia="ja-JP" w:bidi="hi-IN"/>
        </w:rPr>
        <w:t xml:space="preserve">update </w:t>
      </w:r>
      <w:r>
        <w:rPr>
          <w:lang w:eastAsia="ja-JP" w:bidi="hi-IN"/>
        </w:rPr>
        <w:t>could be</w:t>
      </w:r>
      <w:r w:rsidRPr="00582FCC">
        <w:rPr>
          <w:lang w:eastAsia="ja-JP" w:bidi="hi-IN"/>
        </w:rPr>
        <w:t xml:space="preserve"> suffici</w:t>
      </w:r>
      <w:r>
        <w:rPr>
          <w:lang w:eastAsia="ja-JP" w:bidi="hi-IN"/>
        </w:rPr>
        <w:t>ent to track a UE in idle mode, t</w:t>
      </w:r>
      <w:r w:rsidRPr="00582FCC">
        <w:rPr>
          <w:lang w:eastAsia="ja-JP" w:bidi="hi-IN"/>
        </w:rPr>
        <w:t xml:space="preserve">he RA update periodicity </w:t>
      </w:r>
      <w:r>
        <w:rPr>
          <w:lang w:eastAsia="ja-JP" w:bidi="hi-IN"/>
        </w:rPr>
        <w:t xml:space="preserve">being </w:t>
      </w:r>
      <w:r w:rsidRPr="00582FCC">
        <w:rPr>
          <w:lang w:eastAsia="ja-JP" w:bidi="hi-IN"/>
        </w:rPr>
        <w:t xml:space="preserve">tuned according to UE </w:t>
      </w:r>
      <w:r w:rsidRPr="002D59F6">
        <w:rPr>
          <w:lang w:eastAsia="ja-JP" w:bidi="hi-IN"/>
        </w:rPr>
        <w:t>type or observed mobility behaviour</w:t>
      </w:r>
      <w:r>
        <w:rPr>
          <w:lang w:eastAsia="ja-JP" w:bidi="hi-IN"/>
        </w:rPr>
        <w:t>.</w:t>
      </w:r>
    </w:p>
    <w:p w14:paraId="18EA882C" w14:textId="77777777" w:rsidR="0001408C" w:rsidRDefault="0001408C" w:rsidP="0001408C">
      <w:pPr>
        <w:rPr>
          <w:lang w:eastAsia="ja-JP" w:bidi="hi-IN"/>
        </w:rPr>
      </w:pPr>
      <w:r>
        <w:rPr>
          <w:lang w:eastAsia="ja-JP" w:bidi="hi-IN"/>
        </w:rPr>
        <w:t>Moreover, the RAN could have other means to locate a UE.</w:t>
      </w:r>
    </w:p>
    <w:p w14:paraId="7876CFC8" w14:textId="77777777" w:rsidR="0001408C" w:rsidRDefault="0001408C" w:rsidP="0001408C">
      <w:pPr>
        <w:rPr>
          <w:lang w:eastAsia="ja-JP" w:bidi="hi-IN"/>
        </w:rPr>
      </w:pPr>
      <w:r>
        <w:rPr>
          <w:lang w:eastAsia="ja-JP" w:bidi="hi-IN"/>
        </w:rPr>
        <w:t xml:space="preserve">Hence, even if the </w:t>
      </w:r>
      <w:r w:rsidRPr="00A5311C">
        <w:rPr>
          <w:lang w:eastAsia="ja-JP" w:bidi="hi-IN"/>
        </w:rPr>
        <w:t xml:space="preserve">UE is </w:t>
      </w:r>
      <w:r>
        <w:rPr>
          <w:lang w:eastAsia="ja-JP" w:bidi="hi-IN"/>
        </w:rPr>
        <w:t xml:space="preserve">not </w:t>
      </w:r>
      <w:r w:rsidRPr="00A5311C">
        <w:rPr>
          <w:lang w:eastAsia="ja-JP" w:bidi="hi-IN"/>
        </w:rPr>
        <w:t>capable to determine its location</w:t>
      </w:r>
      <w:r>
        <w:rPr>
          <w:lang w:eastAsia="ja-JP" w:bidi="hi-IN"/>
        </w:rPr>
        <w:t xml:space="preserve"> on its own, it could be assumed that the RAN has a knowledge of UE location. Then paging methods based on UE location knowledge can apply.</w:t>
      </w:r>
    </w:p>
    <w:p w14:paraId="010E16A8" w14:textId="77777777" w:rsidR="0001408C" w:rsidRDefault="0001408C" w:rsidP="0001408C">
      <w:pPr>
        <w:pStyle w:val="EditorsNote"/>
        <w:ind w:left="0" w:firstLine="0"/>
      </w:pPr>
    </w:p>
    <w:p w14:paraId="1487ED32" w14:textId="77777777" w:rsidR="0001408C" w:rsidRPr="00BB6450" w:rsidRDefault="0001408C" w:rsidP="00B53658">
      <w:pPr>
        <w:pStyle w:val="Titre2"/>
        <w:numPr>
          <w:ilvl w:val="0"/>
          <w:numId w:val="0"/>
        </w:numPr>
        <w:spacing w:before="180" w:after="180" w:line="240" w:lineRule="auto"/>
        <w:ind w:left="576" w:hanging="576"/>
        <w:rPr>
          <w:rFonts w:ascii="Arial" w:eastAsia="Times New Roman" w:hAnsi="Arial" w:cs="Times New Roman"/>
          <w:b w:val="0"/>
          <w:bCs w:val="0"/>
          <w:i w:val="0"/>
          <w:iCs w:val="0"/>
          <w:sz w:val="32"/>
          <w:szCs w:val="20"/>
        </w:rPr>
      </w:pPr>
      <w:bookmarkStart w:id="72" w:name="_Toc6470766"/>
      <w:r w:rsidRPr="00BB6450">
        <w:rPr>
          <w:rFonts w:ascii="Arial" w:eastAsia="Times New Roman" w:hAnsi="Arial" w:cs="Times New Roman"/>
          <w:b w:val="0"/>
          <w:bCs w:val="0"/>
          <w:i w:val="0"/>
          <w:iCs w:val="0"/>
          <w:sz w:val="32"/>
          <w:szCs w:val="20"/>
        </w:rPr>
        <w:t>8.4</w:t>
      </w:r>
      <w:r w:rsidRPr="00BB6450">
        <w:rPr>
          <w:rFonts w:ascii="Arial" w:eastAsia="Times New Roman" w:hAnsi="Arial" w:cs="Times New Roman"/>
          <w:b w:val="0"/>
          <w:bCs w:val="0"/>
          <w:i w:val="0"/>
          <w:iCs w:val="0"/>
          <w:sz w:val="32"/>
          <w:szCs w:val="20"/>
        </w:rPr>
        <w:tab/>
        <w:t>Transport aspects</w:t>
      </w:r>
      <w:bookmarkEnd w:id="72"/>
    </w:p>
    <w:p w14:paraId="3DA3598D" w14:textId="77777777" w:rsidR="0001408C" w:rsidRDefault="0001408C" w:rsidP="0001408C">
      <w:r>
        <w:t>In the transparent case, a</w:t>
      </w:r>
      <w:r w:rsidRPr="002A2956">
        <w:t xml:space="preserve"> NTN GW connect</w:t>
      </w:r>
      <w:r>
        <w:t>s directly</w:t>
      </w:r>
      <w:r w:rsidRPr="002A2956">
        <w:t xml:space="preserve"> to one or several satellites via SRI. </w:t>
      </w:r>
      <w:r>
        <w:t xml:space="preserve">In the regenerative case, a </w:t>
      </w:r>
      <w:r w:rsidRPr="00A14D93">
        <w:t>NTN GW can</w:t>
      </w:r>
      <w:r>
        <w:t xml:space="preserve"> </w:t>
      </w:r>
      <w:r w:rsidRPr="00A14D93">
        <w:t>directly connect to one or several satellites via SRI</w:t>
      </w:r>
      <w:r w:rsidRPr="002A2956">
        <w:t xml:space="preserve">, or indirectly connect to one or several </w:t>
      </w:r>
      <w:r>
        <w:t>satellites</w:t>
      </w:r>
      <w:r w:rsidRPr="002A2956">
        <w:t xml:space="preserve"> via ISL. Hence the NG protocol is transported over SRI, and may also be transported over ISL</w:t>
      </w:r>
      <w:r>
        <w:t>.</w:t>
      </w:r>
    </w:p>
    <w:p w14:paraId="3EAF5904" w14:textId="77777777" w:rsidR="0001408C" w:rsidRDefault="0001408C" w:rsidP="0001408C">
      <w:r w:rsidRPr="002A2956">
        <w:t xml:space="preserve">A </w:t>
      </w:r>
      <w:proofErr w:type="spellStart"/>
      <w:r w:rsidRPr="002A2956">
        <w:t>gNB</w:t>
      </w:r>
      <w:proofErr w:type="spellEnd"/>
      <w:r w:rsidRPr="002A2956">
        <w:t xml:space="preserve"> is connected to the 5GCN. The transport of this logical interface can be realized over SRI and possibly over ISL.</w:t>
      </w:r>
    </w:p>
    <w:p w14:paraId="67F6C811" w14:textId="77777777" w:rsidR="0001408C" w:rsidRDefault="0001408C" w:rsidP="0001408C">
      <w:r w:rsidRPr="002A2956">
        <w:t>The satellite may embark additional transport routing functions that are out of RAN scope.</w:t>
      </w:r>
    </w:p>
    <w:p w14:paraId="0166174F" w14:textId="77777777" w:rsidR="0001408C" w:rsidRDefault="0001408C" w:rsidP="0001408C">
      <w:r>
        <w:t>SRI transports 3GPP-RAN specified protocols i.e., transmits the NG interface signalling packets.</w:t>
      </w:r>
    </w:p>
    <w:p w14:paraId="4498F117" w14:textId="77777777" w:rsidR="0001408C" w:rsidRDefault="0001408C" w:rsidP="0001408C">
      <w:r>
        <w:t>ISL can transport:</w:t>
      </w:r>
    </w:p>
    <w:p w14:paraId="3A65CC75" w14:textId="4AE26435" w:rsidR="0001408C" w:rsidRDefault="0001408C" w:rsidP="00B53658">
      <w:pPr>
        <w:numPr>
          <w:ilvl w:val="0"/>
          <w:numId w:val="16"/>
        </w:numPr>
        <w:spacing w:after="180"/>
      </w:pPr>
      <w:proofErr w:type="spellStart"/>
      <w:r>
        <w:t>Xn</w:t>
      </w:r>
      <w:proofErr w:type="spellEnd"/>
      <w:r>
        <w:t xml:space="preserve"> interface </w:t>
      </w:r>
      <w:proofErr w:type="spellStart"/>
      <w:r>
        <w:t>signalling</w:t>
      </w:r>
      <w:proofErr w:type="spellEnd"/>
      <w:r>
        <w:t xml:space="preserve"> packets and enable coordination between </w:t>
      </w:r>
      <w:proofErr w:type="spellStart"/>
      <w:r>
        <w:t>gNBs</w:t>
      </w:r>
      <w:proofErr w:type="spellEnd"/>
      <w:r>
        <w:t xml:space="preserve"> on board adjacent satellites, and especially to support UE mobility, from a source </w:t>
      </w:r>
      <w:proofErr w:type="spellStart"/>
      <w:r>
        <w:t>gNB</w:t>
      </w:r>
      <w:proofErr w:type="spellEnd"/>
      <w:r>
        <w:t xml:space="preserve"> to a target </w:t>
      </w:r>
      <w:proofErr w:type="spellStart"/>
      <w:r>
        <w:t>gNB</w:t>
      </w:r>
      <w:proofErr w:type="spellEnd"/>
      <w:r>
        <w:t>.</w:t>
      </w:r>
      <w:del w:id="73" w:author="Auteur">
        <w:r w:rsidDel="002159EC">
          <w:delText xml:space="preserve"> (FFS)</w:delText>
        </w:r>
      </w:del>
    </w:p>
    <w:p w14:paraId="6E618648" w14:textId="6A2B259C" w:rsidR="0001408C" w:rsidRDefault="0001408C" w:rsidP="00B53658">
      <w:pPr>
        <w:numPr>
          <w:ilvl w:val="0"/>
          <w:numId w:val="16"/>
        </w:numPr>
        <w:spacing w:after="180"/>
      </w:pPr>
      <w:r>
        <w:t>Data packets, in case traffic functions are hosted on board the satellites.</w:t>
      </w:r>
      <w:del w:id="74" w:author="Auteur">
        <w:r w:rsidDel="002159EC">
          <w:delText xml:space="preserve"> (FFS)</w:delText>
        </w:r>
      </w:del>
    </w:p>
    <w:p w14:paraId="2E6979EF" w14:textId="77777777" w:rsidR="0001408C" w:rsidRDefault="0001408C" w:rsidP="00B53658">
      <w:pPr>
        <w:numPr>
          <w:ilvl w:val="0"/>
          <w:numId w:val="16"/>
        </w:numPr>
        <w:spacing w:after="180"/>
      </w:pPr>
      <w:r>
        <w:t>NG interface signalling packets</w:t>
      </w:r>
    </w:p>
    <w:p w14:paraId="1F779061" w14:textId="77777777" w:rsidR="0001408C" w:rsidRDefault="0001408C" w:rsidP="00B53658">
      <w:pPr>
        <w:numPr>
          <w:ilvl w:val="0"/>
          <w:numId w:val="16"/>
        </w:numPr>
        <w:spacing w:after="180"/>
      </w:pPr>
      <w:r>
        <w:rPr>
          <w:rFonts w:hint="eastAsia"/>
          <w:lang w:eastAsia="zh-CN"/>
        </w:rPr>
        <w:t>F1</w:t>
      </w:r>
      <w:r>
        <w:t xml:space="preserve"> interface signalling packets</w:t>
      </w:r>
    </w:p>
    <w:p w14:paraId="48EAA8D0" w14:textId="77777777" w:rsidR="0001408C" w:rsidRDefault="0001408C" w:rsidP="0001408C"/>
    <w:p w14:paraId="6D5B09A7" w14:textId="77777777" w:rsidR="0001408C" w:rsidRPr="00BB6450" w:rsidRDefault="0001408C" w:rsidP="00BB6450">
      <w:pPr>
        <w:pStyle w:val="Titre3"/>
        <w:spacing w:before="120" w:after="180" w:line="240" w:lineRule="auto"/>
        <w:ind w:left="1134" w:hanging="1134"/>
        <w:rPr>
          <w:rFonts w:ascii="Arial" w:eastAsia="Times New Roman" w:hAnsi="Arial" w:cs="Times New Roman"/>
          <w:b w:val="0"/>
          <w:bCs w:val="0"/>
          <w:iCs w:val="0"/>
          <w:sz w:val="28"/>
          <w:szCs w:val="20"/>
        </w:rPr>
      </w:pPr>
      <w:bookmarkStart w:id="75" w:name="_Toc6470767"/>
      <w:r w:rsidRPr="00BB6450">
        <w:rPr>
          <w:rFonts w:ascii="Arial" w:eastAsia="Times New Roman" w:hAnsi="Arial" w:cs="Times New Roman"/>
          <w:b w:val="0"/>
          <w:bCs w:val="0"/>
          <w:iCs w:val="0"/>
          <w:sz w:val="28"/>
          <w:szCs w:val="20"/>
        </w:rPr>
        <w:t>8.4.1</w:t>
      </w:r>
      <w:r w:rsidRPr="00BB6450">
        <w:rPr>
          <w:rFonts w:ascii="Arial" w:eastAsia="Times New Roman" w:hAnsi="Arial" w:cs="Times New Roman"/>
          <w:b w:val="0"/>
          <w:bCs w:val="0"/>
          <w:iCs w:val="0"/>
          <w:sz w:val="28"/>
          <w:szCs w:val="20"/>
        </w:rPr>
        <w:tab/>
        <w:t>Characteristics of transport links in NTN</w:t>
      </w:r>
      <w:bookmarkEnd w:id="75"/>
    </w:p>
    <w:p w14:paraId="588E408E" w14:textId="77777777" w:rsidR="0001408C" w:rsidRPr="00BB6450" w:rsidRDefault="0001408C" w:rsidP="00B53658">
      <w:pPr>
        <w:pStyle w:val="Titre4"/>
        <w:keepNext/>
        <w:keepLines/>
        <w:numPr>
          <w:ilvl w:val="0"/>
          <w:numId w:val="0"/>
        </w:numPr>
        <w:spacing w:before="120" w:after="180"/>
        <w:ind w:left="864" w:hanging="864"/>
        <w:rPr>
          <w:rFonts w:ascii="Arial" w:eastAsia="Times New Roman" w:hAnsi="Arial" w:cs="Times New Roman"/>
          <w:b w:val="0"/>
          <w:bCs w:val="0"/>
          <w:i w:val="0"/>
          <w:iCs w:val="0"/>
          <w:szCs w:val="20"/>
        </w:rPr>
      </w:pPr>
      <w:bookmarkStart w:id="76" w:name="_Toc6470768"/>
      <w:r w:rsidRPr="00BB6450">
        <w:rPr>
          <w:rFonts w:ascii="Arial" w:eastAsia="Times New Roman" w:hAnsi="Arial" w:cs="Times New Roman"/>
          <w:b w:val="0"/>
          <w:bCs w:val="0"/>
          <w:i w:val="0"/>
          <w:iCs w:val="0"/>
          <w:szCs w:val="20"/>
        </w:rPr>
        <w:t>8.4.1.1</w:t>
      </w:r>
      <w:r w:rsidRPr="00BB6450">
        <w:rPr>
          <w:rFonts w:ascii="Arial" w:eastAsia="Times New Roman" w:hAnsi="Arial" w:cs="Times New Roman"/>
          <w:b w:val="0"/>
          <w:bCs w:val="0"/>
          <w:i w:val="0"/>
          <w:iCs w:val="0"/>
          <w:szCs w:val="20"/>
        </w:rPr>
        <w:tab/>
        <w:t>Characteristics of SRI on the feeder link</w:t>
      </w:r>
      <w:bookmarkEnd w:id="76"/>
    </w:p>
    <w:p w14:paraId="644F6F36" w14:textId="77777777" w:rsidR="0001408C" w:rsidRPr="009A7F92" w:rsidRDefault="0001408C" w:rsidP="0001408C">
      <w:r w:rsidRPr="009A7F92">
        <w:t>Transport over SRI may be subject to the following constraints:</w:t>
      </w:r>
    </w:p>
    <w:p w14:paraId="566A4C79" w14:textId="77777777" w:rsidR="0001408C" w:rsidRDefault="0001408C" w:rsidP="00B53658">
      <w:pPr>
        <w:numPr>
          <w:ilvl w:val="0"/>
          <w:numId w:val="15"/>
        </w:numPr>
      </w:pPr>
      <w:r>
        <w:lastRenderedPageBreak/>
        <w:t>Much longer propagation delay with respect to terrestrial transport links – the typical length for an Earth-satellite link can go from a few thousands of km (LEO scenario) to several tens of thousands of km (GEO scenario)</w:t>
      </w:r>
      <w:r w:rsidRPr="004C49FF">
        <w:t xml:space="preserve"> </w:t>
      </w:r>
      <w:r w:rsidRPr="001018D7">
        <w:t xml:space="preserve">. Hence the one way delay over the SRI ranges from 6 ms (LEO </w:t>
      </w:r>
      <w:r>
        <w:t xml:space="preserve">at </w:t>
      </w:r>
      <w:r w:rsidRPr="001018D7">
        <w:t>600 km and 10° elevation) to ~13</w:t>
      </w:r>
      <w:r>
        <w:t>6</w:t>
      </w:r>
      <w:r w:rsidRPr="001018D7">
        <w:t xml:space="preserve"> ms (GEO </w:t>
      </w:r>
      <w:r>
        <w:t xml:space="preserve">at </w:t>
      </w:r>
      <w:r w:rsidRPr="001018D7">
        <w:t xml:space="preserve">35788 km and </w:t>
      </w:r>
      <w:r>
        <w:t>10</w:t>
      </w:r>
      <w:r w:rsidRPr="001018D7">
        <w:t>° elevation)</w:t>
      </w:r>
      <w:r>
        <w:t>;</w:t>
      </w:r>
    </w:p>
    <w:p w14:paraId="4704A056" w14:textId="77777777" w:rsidR="0001408C" w:rsidRDefault="0001408C" w:rsidP="00B53658">
      <w:pPr>
        <w:numPr>
          <w:ilvl w:val="0"/>
          <w:numId w:val="15"/>
        </w:numPr>
      </w:pPr>
      <w:r>
        <w:t xml:space="preserve">Possibly higher outage probability </w:t>
      </w:r>
      <w:r w:rsidRPr="00252A56">
        <w:t xml:space="preserve">with respect to terrestrial transport links </w:t>
      </w:r>
      <w:r>
        <w:t>when the SRI operates at mm-wave, which is heavily impacted by atmospheric propagation impairments (e.g. rain attenuation)</w:t>
      </w:r>
      <w:r w:rsidRPr="004C49FF">
        <w:t xml:space="preserve"> </w:t>
      </w:r>
      <w:r w:rsidRPr="001018D7">
        <w:t xml:space="preserve">. However this is mitigated through Uplink power control, Adaptive Coding and Modulation and/or space diversity schemes. Typically </w:t>
      </w:r>
      <w:r>
        <w:t>a</w:t>
      </w:r>
      <w:r w:rsidRPr="00CF21D6">
        <w:t xml:space="preserve"> feeder link is dimensioned to provide </w:t>
      </w:r>
      <w:r w:rsidRPr="00993BE4">
        <w:t>availability</w:t>
      </w:r>
      <w:r w:rsidRPr="00CF21D6">
        <w:t xml:space="preserve"> up to 99.999% with site divers</w:t>
      </w:r>
      <w:r>
        <w:t>i</w:t>
      </w:r>
      <w:r w:rsidRPr="00CF21D6">
        <w:t>ty</w:t>
      </w:r>
      <w:r>
        <w:t>;</w:t>
      </w:r>
    </w:p>
    <w:p w14:paraId="1787F00A" w14:textId="77777777" w:rsidR="0001408C" w:rsidRDefault="0001408C" w:rsidP="00B53658">
      <w:pPr>
        <w:numPr>
          <w:ilvl w:val="0"/>
          <w:numId w:val="15"/>
        </w:numPr>
      </w:pPr>
      <w:r>
        <w:t xml:space="preserve">The SRI may become unavailable </w:t>
      </w:r>
    </w:p>
    <w:p w14:paraId="55107F95" w14:textId="77777777" w:rsidR="0001408C" w:rsidRPr="008A7207" w:rsidRDefault="0001408C" w:rsidP="00B53658">
      <w:pPr>
        <w:pStyle w:val="Paragraphedeliste"/>
        <w:numPr>
          <w:ilvl w:val="0"/>
          <w:numId w:val="20"/>
        </w:numPr>
        <w:rPr>
          <w:rFonts w:ascii="Times New Roman" w:hAnsi="Times New Roman"/>
          <w:szCs w:val="20"/>
        </w:rPr>
      </w:pPr>
      <w:r w:rsidRPr="008A7207">
        <w:rPr>
          <w:rFonts w:ascii="Times New Roman" w:hAnsi="Times New Roman"/>
          <w:szCs w:val="20"/>
        </w:rPr>
        <w:t>due to atmospheric attenuation when SRI operates at mm-wave</w:t>
      </w:r>
    </w:p>
    <w:p w14:paraId="74FB49B2" w14:textId="77777777" w:rsidR="0001408C" w:rsidRPr="008A7207" w:rsidRDefault="0001408C" w:rsidP="00B53658">
      <w:pPr>
        <w:pStyle w:val="Paragraphedeliste"/>
        <w:numPr>
          <w:ilvl w:val="0"/>
          <w:numId w:val="20"/>
        </w:numPr>
        <w:rPr>
          <w:rFonts w:ascii="Times New Roman" w:hAnsi="Times New Roman"/>
          <w:szCs w:val="20"/>
        </w:rPr>
      </w:pPr>
      <w:r w:rsidRPr="008A7207">
        <w:rPr>
          <w:rFonts w:ascii="Times New Roman" w:hAnsi="Times New Roman"/>
          <w:szCs w:val="20"/>
        </w:rPr>
        <w:t>when the satellite disappears below the horizon in LEO constellation</w:t>
      </w:r>
    </w:p>
    <w:p w14:paraId="6747384F" w14:textId="77777777" w:rsidR="0001408C" w:rsidRDefault="0001408C" w:rsidP="0001408C"/>
    <w:p w14:paraId="32481846" w14:textId="77777777" w:rsidR="0001408C" w:rsidRDefault="0001408C" w:rsidP="0001408C">
      <w:r w:rsidRPr="00CF21D6">
        <w:t xml:space="preserve">Therefore mobility management </w:t>
      </w:r>
      <w:r w:rsidRPr="0037445B">
        <w:t>is</w:t>
      </w:r>
      <w:r w:rsidRPr="00CF21D6">
        <w:t xml:space="preserve"> typically activated to ensure a seamless service continuity and 0 ms interruption</w:t>
      </w:r>
      <w:r>
        <w:t xml:space="preserve"> time</w:t>
      </w:r>
      <w:r w:rsidRPr="0037445B">
        <w:t>, as described in Section 8.4.1.3</w:t>
      </w:r>
      <w:r>
        <w:t>.</w:t>
      </w:r>
    </w:p>
    <w:p w14:paraId="12D80CA6" w14:textId="77777777" w:rsidR="0001408C" w:rsidRPr="002D59F6" w:rsidRDefault="0001408C" w:rsidP="0001408C">
      <w:r w:rsidRPr="002D59F6">
        <w:t>In the transparent payload case,</w:t>
      </w:r>
    </w:p>
    <w:p w14:paraId="056A0045" w14:textId="77777777" w:rsidR="0001408C" w:rsidRPr="002D59F6" w:rsidRDefault="0001408C" w:rsidP="00B53658">
      <w:pPr>
        <w:pStyle w:val="Paragraphedeliste"/>
        <w:numPr>
          <w:ilvl w:val="0"/>
          <w:numId w:val="24"/>
        </w:numPr>
        <w:rPr>
          <w:rFonts w:ascii="Times New Roman" w:hAnsi="Times New Roman"/>
          <w:szCs w:val="20"/>
        </w:rPr>
      </w:pPr>
      <w:r w:rsidRPr="002D59F6">
        <w:rPr>
          <w:rFonts w:ascii="Times New Roman" w:hAnsi="Times New Roman"/>
          <w:szCs w:val="20"/>
        </w:rPr>
        <w:t>a GEO or a LEO satellite can be connected to several NTN-GW at a given time. Each NTN-GW will address different radio resources of the satellite.</w:t>
      </w:r>
    </w:p>
    <w:p w14:paraId="4E9900E0" w14:textId="77777777" w:rsidR="0001408C" w:rsidRPr="002D59F6" w:rsidRDefault="0001408C" w:rsidP="00B53658">
      <w:pPr>
        <w:pStyle w:val="Paragraphedeliste"/>
        <w:numPr>
          <w:ilvl w:val="0"/>
          <w:numId w:val="24"/>
        </w:numPr>
        <w:rPr>
          <w:rFonts w:ascii="Times New Roman" w:hAnsi="Times New Roman"/>
          <w:szCs w:val="20"/>
        </w:rPr>
      </w:pPr>
      <w:r w:rsidRPr="002D59F6">
        <w:rPr>
          <w:rFonts w:ascii="Times New Roman" w:hAnsi="Times New Roman"/>
          <w:szCs w:val="20"/>
        </w:rPr>
        <w:t>a feeder link switch over can be performed using two distinct radio resources simultaneously to ensure a packet loss less switch over. This procedure is network originated.</w:t>
      </w:r>
    </w:p>
    <w:p w14:paraId="5EC378D9" w14:textId="77777777" w:rsidR="0001408C" w:rsidRPr="002D59F6" w:rsidRDefault="0001408C" w:rsidP="0001408C">
      <w:r w:rsidRPr="002D59F6">
        <w:t>In the regenerative payload case,</w:t>
      </w:r>
    </w:p>
    <w:p w14:paraId="0C00171E" w14:textId="77777777" w:rsidR="0001408C" w:rsidRPr="002D59F6" w:rsidRDefault="0001408C" w:rsidP="00B53658">
      <w:pPr>
        <w:pStyle w:val="Paragraphedeliste"/>
        <w:numPr>
          <w:ilvl w:val="0"/>
          <w:numId w:val="24"/>
        </w:numPr>
        <w:rPr>
          <w:rFonts w:ascii="Times New Roman" w:hAnsi="Times New Roman"/>
          <w:szCs w:val="20"/>
        </w:rPr>
      </w:pPr>
      <w:r w:rsidRPr="002D59F6">
        <w:rPr>
          <w:rFonts w:ascii="Times New Roman" w:hAnsi="Times New Roman"/>
          <w:szCs w:val="20"/>
        </w:rPr>
        <w:t>a LEO satellite can be connected to only one NTN-GW at a time except during feeder link switch over to ensure a seamless service continuity following the make before break approach.</w:t>
      </w:r>
    </w:p>
    <w:p w14:paraId="7A839E28" w14:textId="77777777" w:rsidR="0001408C" w:rsidRPr="002D59F6" w:rsidRDefault="0001408C" w:rsidP="00B53658">
      <w:pPr>
        <w:pStyle w:val="Paragraphedeliste"/>
        <w:numPr>
          <w:ilvl w:val="0"/>
          <w:numId w:val="24"/>
        </w:numPr>
        <w:rPr>
          <w:rFonts w:ascii="Times New Roman" w:hAnsi="Times New Roman"/>
          <w:szCs w:val="20"/>
        </w:rPr>
      </w:pPr>
      <w:r w:rsidRPr="002D59F6">
        <w:rPr>
          <w:rFonts w:ascii="Times New Roman" w:hAnsi="Times New Roman"/>
          <w:szCs w:val="20"/>
        </w:rPr>
        <w:t>a feeder link switch over can be based on a make before break strategy to obtain a loss less switch over. This is transparent to the UE for layer 3 and below NG-RAN procedures. This procedure is network originated.</w:t>
      </w:r>
    </w:p>
    <w:p w14:paraId="26575094" w14:textId="77777777" w:rsidR="0001408C" w:rsidRPr="002D59F6" w:rsidRDefault="0001408C" w:rsidP="0001408C">
      <w:pPr>
        <w:spacing w:after="180"/>
      </w:pPr>
    </w:p>
    <w:p w14:paraId="7EBB14C1" w14:textId="77777777" w:rsidR="0001408C" w:rsidRPr="00BB6450" w:rsidRDefault="0001408C" w:rsidP="00B53658">
      <w:pPr>
        <w:pStyle w:val="Titre4"/>
        <w:keepNext/>
        <w:keepLines/>
        <w:numPr>
          <w:ilvl w:val="0"/>
          <w:numId w:val="0"/>
        </w:numPr>
        <w:spacing w:before="120" w:after="180"/>
        <w:ind w:left="864" w:hanging="864"/>
        <w:rPr>
          <w:rFonts w:ascii="Arial" w:eastAsia="Times New Roman" w:hAnsi="Arial" w:cs="Times New Roman"/>
          <w:b w:val="0"/>
          <w:bCs w:val="0"/>
          <w:i w:val="0"/>
          <w:iCs w:val="0"/>
          <w:szCs w:val="20"/>
        </w:rPr>
      </w:pPr>
      <w:bookmarkStart w:id="77" w:name="_Toc6470769"/>
      <w:r w:rsidRPr="00BB6450">
        <w:rPr>
          <w:rFonts w:ascii="Arial" w:eastAsia="Times New Roman" w:hAnsi="Arial" w:cs="Times New Roman"/>
          <w:b w:val="0"/>
          <w:bCs w:val="0"/>
          <w:i w:val="0"/>
          <w:iCs w:val="0"/>
          <w:szCs w:val="20"/>
        </w:rPr>
        <w:t>8.4.1.2</w:t>
      </w:r>
      <w:r w:rsidRPr="00BB6450">
        <w:rPr>
          <w:rFonts w:ascii="Arial" w:eastAsia="Times New Roman" w:hAnsi="Arial" w:cs="Times New Roman"/>
          <w:b w:val="0"/>
          <w:bCs w:val="0"/>
          <w:i w:val="0"/>
          <w:iCs w:val="0"/>
          <w:szCs w:val="20"/>
        </w:rPr>
        <w:tab/>
        <w:t>Characteristics of Inter Satellite link</w:t>
      </w:r>
      <w:bookmarkEnd w:id="77"/>
    </w:p>
    <w:p w14:paraId="6A182BE4" w14:textId="77777777" w:rsidR="0001408C" w:rsidRPr="00CF21D6" w:rsidRDefault="0001408C" w:rsidP="0001408C">
      <w:pPr>
        <w:spacing w:after="0"/>
        <w:rPr>
          <w:rFonts w:eastAsia="SimSun"/>
          <w:b/>
        </w:rPr>
      </w:pPr>
    </w:p>
    <w:p w14:paraId="3C58CCBA" w14:textId="77777777" w:rsidR="0001408C" w:rsidRPr="0070604A" w:rsidRDefault="0001408C" w:rsidP="0001408C">
      <w:r w:rsidRPr="0070604A">
        <w:t>In the LEO</w:t>
      </w:r>
      <w:r>
        <w:t xml:space="preserve"> case, the one-way ISL propagation delay is constellation specific. Values around 10ms may be considered as typical.</w:t>
      </w:r>
    </w:p>
    <w:p w14:paraId="35B2E1EC" w14:textId="77777777" w:rsidR="0001408C" w:rsidRDefault="0001408C" w:rsidP="0001408C">
      <w:r w:rsidRPr="002C24B4">
        <w:t>Inter Satellite Links in LEO constellations typical feature an availability probability of 99.999%</w:t>
      </w:r>
      <w:r>
        <w:t>.</w:t>
      </w:r>
    </w:p>
    <w:p w14:paraId="2A91F938" w14:textId="77777777" w:rsidR="0001408C" w:rsidRDefault="0001408C" w:rsidP="0001408C"/>
    <w:p w14:paraId="3D12B50E" w14:textId="77777777" w:rsidR="0001408C" w:rsidRPr="00BB6450" w:rsidRDefault="0001408C" w:rsidP="00B53658">
      <w:pPr>
        <w:pStyle w:val="Titre4"/>
        <w:keepNext/>
        <w:keepLines/>
        <w:numPr>
          <w:ilvl w:val="0"/>
          <w:numId w:val="0"/>
        </w:numPr>
        <w:spacing w:before="120" w:after="180"/>
        <w:ind w:left="864" w:hanging="864"/>
        <w:rPr>
          <w:rFonts w:ascii="Arial" w:eastAsia="Times New Roman" w:hAnsi="Arial" w:cs="Times New Roman"/>
          <w:b w:val="0"/>
          <w:bCs w:val="0"/>
          <w:i w:val="0"/>
          <w:iCs w:val="0"/>
          <w:szCs w:val="20"/>
        </w:rPr>
      </w:pPr>
      <w:bookmarkStart w:id="78" w:name="_Toc6470770"/>
      <w:r w:rsidRPr="00BB6450">
        <w:rPr>
          <w:rFonts w:ascii="Arial" w:eastAsia="Times New Roman" w:hAnsi="Arial" w:cs="Times New Roman"/>
          <w:b w:val="0"/>
          <w:bCs w:val="0"/>
          <w:i w:val="0"/>
          <w:iCs w:val="0"/>
          <w:szCs w:val="20"/>
        </w:rPr>
        <w:lastRenderedPageBreak/>
        <w:t>8.4.1.3 Characteristics of NTN GW</w:t>
      </w:r>
      <w:bookmarkEnd w:id="78"/>
    </w:p>
    <w:p w14:paraId="11B8C084" w14:textId="77777777" w:rsidR="0001408C" w:rsidRPr="0093721B" w:rsidRDefault="0001408C" w:rsidP="0001408C">
      <w:r>
        <w:t>In the case of transparent satellite, the NTN GW supports all necessary functions to forward the signal of NR-Uu interface.</w:t>
      </w:r>
    </w:p>
    <w:p w14:paraId="77BE470A" w14:textId="77777777" w:rsidR="0001408C" w:rsidRDefault="0001408C" w:rsidP="0001408C">
      <w:r>
        <w:t>In the case of regenerative satellite, t</w:t>
      </w:r>
      <w:r w:rsidRPr="00BF31D6">
        <w:t xml:space="preserve">he NTN GW </w:t>
      </w:r>
      <w:r w:rsidRPr="004A3675">
        <w:t xml:space="preserve">is a Transport Network Layer node, and </w:t>
      </w:r>
      <w:r w:rsidRPr="00BF31D6">
        <w:t>supports all necessary transport protocols</w:t>
      </w:r>
      <w:r>
        <w:t xml:space="preserve">, e.g. the NTN GW </w:t>
      </w:r>
      <w:r w:rsidRPr="00826A3E">
        <w:t>acts as a</w:t>
      </w:r>
      <w:r>
        <w:t>n</w:t>
      </w:r>
      <w:r w:rsidRPr="00826A3E">
        <w:t xml:space="preserve"> IP router</w:t>
      </w:r>
      <w:r>
        <w:t xml:space="preserve">. </w:t>
      </w:r>
      <w:r w:rsidRPr="00826A3E">
        <w:t xml:space="preserve">The SRI provides IP trunk connections between the NTN </w:t>
      </w:r>
      <w:r>
        <w:rPr>
          <w:rFonts w:hint="eastAsia"/>
        </w:rPr>
        <w:t>GW</w:t>
      </w:r>
      <w:r w:rsidRPr="00826A3E">
        <w:t xml:space="preserve"> and the Satellite to transport respectively NG or F1 interfaces</w:t>
      </w:r>
      <w:r>
        <w:t>.</w:t>
      </w:r>
    </w:p>
    <w:p w14:paraId="59B84896" w14:textId="77777777" w:rsidR="0001408C" w:rsidRPr="002C24B4" w:rsidRDefault="0001408C" w:rsidP="0001408C"/>
    <w:p w14:paraId="0DC5895F" w14:textId="77777777" w:rsidR="0001408C" w:rsidRPr="001E1555" w:rsidRDefault="0001408C" w:rsidP="0001408C"/>
    <w:p w14:paraId="6E33C40C" w14:textId="77777777" w:rsidR="0001408C" w:rsidRPr="00814239" w:rsidRDefault="0001408C" w:rsidP="0001408C"/>
    <w:p w14:paraId="52F4E596" w14:textId="77777777" w:rsidR="0001408C" w:rsidRPr="00BB6450" w:rsidRDefault="0001408C" w:rsidP="00BB6450">
      <w:pPr>
        <w:pStyle w:val="Titre3"/>
        <w:spacing w:before="120" w:after="180" w:line="240" w:lineRule="auto"/>
        <w:ind w:left="1134" w:hanging="1134"/>
        <w:rPr>
          <w:rFonts w:ascii="Arial" w:eastAsia="Times New Roman" w:hAnsi="Arial" w:cs="Times New Roman"/>
          <w:b w:val="0"/>
          <w:bCs w:val="0"/>
          <w:iCs w:val="0"/>
          <w:sz w:val="28"/>
          <w:szCs w:val="20"/>
        </w:rPr>
      </w:pPr>
      <w:bookmarkStart w:id="79" w:name="_Toc6470771"/>
      <w:r w:rsidRPr="00BB6450">
        <w:rPr>
          <w:rFonts w:ascii="Arial" w:eastAsia="Times New Roman" w:hAnsi="Arial" w:cs="Times New Roman"/>
          <w:b w:val="0"/>
          <w:bCs w:val="0"/>
          <w:iCs w:val="0"/>
          <w:sz w:val="28"/>
          <w:szCs w:val="20"/>
        </w:rPr>
        <w:t>8.4.2</w:t>
      </w:r>
      <w:r w:rsidRPr="00BB6450">
        <w:rPr>
          <w:rFonts w:ascii="Arial" w:eastAsia="Times New Roman" w:hAnsi="Arial" w:cs="Times New Roman"/>
          <w:b w:val="0"/>
          <w:bCs w:val="0"/>
          <w:iCs w:val="0"/>
          <w:sz w:val="28"/>
          <w:szCs w:val="20"/>
        </w:rPr>
        <w:tab/>
        <w:t>Transporting F1 over the SRI</w:t>
      </w:r>
      <w:bookmarkEnd w:id="79"/>
    </w:p>
    <w:p w14:paraId="1818949F" w14:textId="77777777" w:rsidR="0001408C" w:rsidRDefault="0001408C" w:rsidP="0001408C">
      <w:r>
        <w:t>According to the definitions given in TS 38.401 [</w:t>
      </w:r>
      <w:r w:rsidRPr="002D59F6">
        <w:t>3</w:t>
      </w:r>
      <w:r>
        <w:t xml:space="preserve">], the CU hosts the RRC, SDAP and PDCP protocols, and the DU hosts RLC, MAC and PHY layers; the CU controls the operation of one or more DUs. When F1 is transported over the SRI, the above functionality may be subject to the following constraints </w:t>
      </w:r>
      <w:r w:rsidRPr="0027234E">
        <w:t>as de</w:t>
      </w:r>
      <w:r>
        <w:t>s</w:t>
      </w:r>
      <w:r w:rsidRPr="0027234E">
        <w:t xml:space="preserve">cribed in </w:t>
      </w:r>
      <w:r w:rsidRPr="00E45C84">
        <w:t>8.4.1.1</w:t>
      </w:r>
      <w:r w:rsidRPr="0027234E">
        <w:t>.</w:t>
      </w:r>
    </w:p>
    <w:p w14:paraId="020A452C" w14:textId="77777777" w:rsidR="0001408C" w:rsidRDefault="0001408C" w:rsidP="0001408C">
      <w:r>
        <w:t xml:space="preserve">Long propagation delay might be addressed by setting appropriate timers (up to implementation) so that operation in the various protocol layers is not disrupted by the NTN use case. However, the fact that RRC is terminated in the CU poses an additional criticality: if the CU is on the ground, the roundtrip time for a single RRC message between the UE and the CU corresponds to twice the Earth-satellite link (the RRC message travels through </w:t>
      </w:r>
      <w:proofErr w:type="spellStart"/>
      <w:r>
        <w:t>Uu</w:t>
      </w:r>
      <w:proofErr w:type="spellEnd"/>
      <w:r>
        <w:t xml:space="preserve"> over the NR air interface and then, transported over F1, through the SRI). Regardless of whether current NR RRC can withstand this additional constraint, this might put any NTN architecture based on CU-DU split (described in Sec. 5.3.2) at a disadvantage with respect to all others in terms of RRC latency.</w:t>
      </w:r>
    </w:p>
    <w:p w14:paraId="5F0C5F4E" w14:textId="77777777" w:rsidR="0001408C" w:rsidRDefault="0001408C" w:rsidP="0001408C">
      <w:r>
        <w:t>The impact of outage probability might be analysed by comparing the typical maximum outage duration for an Earth-satellite link at mm-wave frequency band with the time it takes for a CU to declare a UE “lost” and start removing the context (typically less than a minute). In case of an SRI outage, this will negatively impact the CU operation.</w:t>
      </w:r>
    </w:p>
    <w:p w14:paraId="78B127A0" w14:textId="77777777" w:rsidR="0001408C" w:rsidRDefault="0001408C" w:rsidP="0001408C">
      <w:r>
        <w:t>In addition, the fact that there are two Earth-satellite paths involved between the CU and the UE, may also negatively impacts all CU-DU-split-based architecture options with respects to all others also in terms of outage: the outage probability of these architectures depends on the combined outage probability on both links.</w:t>
      </w:r>
      <w:r w:rsidRPr="00544488">
        <w:t xml:space="preserve"> </w:t>
      </w:r>
      <w:r>
        <w:t>This will depend on the performance of the SRI.</w:t>
      </w:r>
    </w:p>
    <w:p w14:paraId="3F4A125F" w14:textId="77777777" w:rsidR="0001408C" w:rsidRDefault="0001408C" w:rsidP="0001408C">
      <w:r>
        <w:t>Using multiple Earth-satellite links to transport the same F1 interface by exploiting SCTP multi-homing, or multiple SCTP associations between CU and DU, might possibly mitigate the SRI unavailability due to outage or gateway switching at the cost of additional latency. This would be a trade-off between link outage de-correlation and added latency: the further apart the Earth stations are, the more the link outages would de-correlate, thereby decreasing the combined link outage, but the total distance to the CU (hence the F1 latency) would increase, thereby increasing latency.</w:t>
      </w:r>
    </w:p>
    <w:p w14:paraId="17AF99E9" w14:textId="77777777" w:rsidR="0001408C" w:rsidRDefault="0001408C" w:rsidP="0001408C"/>
    <w:p w14:paraId="46B0397D" w14:textId="77777777" w:rsidR="0001408C" w:rsidRPr="00BB6450" w:rsidRDefault="0001408C" w:rsidP="00BB6450">
      <w:pPr>
        <w:pStyle w:val="Titre3"/>
        <w:spacing w:before="120" w:after="180" w:line="240" w:lineRule="auto"/>
        <w:ind w:left="1134" w:hanging="1134"/>
        <w:rPr>
          <w:rFonts w:ascii="Arial" w:eastAsia="Times New Roman" w:hAnsi="Arial" w:cs="Times New Roman"/>
          <w:b w:val="0"/>
          <w:bCs w:val="0"/>
          <w:iCs w:val="0"/>
          <w:sz w:val="28"/>
          <w:szCs w:val="20"/>
        </w:rPr>
      </w:pPr>
      <w:bookmarkStart w:id="80" w:name="_Toc6470772"/>
      <w:r w:rsidRPr="00BB6450">
        <w:rPr>
          <w:rFonts w:ascii="Arial" w:eastAsia="Times New Roman" w:hAnsi="Arial" w:cs="Times New Roman"/>
          <w:b w:val="0"/>
          <w:bCs w:val="0"/>
          <w:iCs w:val="0"/>
          <w:sz w:val="28"/>
          <w:szCs w:val="20"/>
        </w:rPr>
        <w:lastRenderedPageBreak/>
        <w:t>8.4.3</w:t>
      </w:r>
      <w:r w:rsidRPr="00BB6450">
        <w:rPr>
          <w:rFonts w:ascii="Arial" w:eastAsia="Times New Roman" w:hAnsi="Arial" w:cs="Times New Roman"/>
          <w:b w:val="0"/>
          <w:bCs w:val="0"/>
          <w:iCs w:val="0"/>
          <w:sz w:val="28"/>
          <w:szCs w:val="20"/>
        </w:rPr>
        <w:tab/>
        <w:t xml:space="preserve">Applicability of </w:t>
      </w:r>
      <w:proofErr w:type="spellStart"/>
      <w:r w:rsidRPr="00BB6450">
        <w:rPr>
          <w:rFonts w:ascii="Arial" w:eastAsia="Times New Roman" w:hAnsi="Arial" w:cs="Times New Roman"/>
          <w:b w:val="0"/>
          <w:bCs w:val="0"/>
          <w:iCs w:val="0"/>
          <w:sz w:val="28"/>
          <w:szCs w:val="20"/>
        </w:rPr>
        <w:t>Xn</w:t>
      </w:r>
      <w:proofErr w:type="spellEnd"/>
      <w:r w:rsidRPr="00BB6450">
        <w:rPr>
          <w:rFonts w:ascii="Arial" w:eastAsia="Times New Roman" w:hAnsi="Arial" w:cs="Times New Roman"/>
          <w:b w:val="0"/>
          <w:bCs w:val="0"/>
          <w:iCs w:val="0"/>
          <w:sz w:val="28"/>
          <w:szCs w:val="20"/>
        </w:rPr>
        <w:t xml:space="preserve"> to NTNs</w:t>
      </w:r>
      <w:bookmarkEnd w:id="80"/>
    </w:p>
    <w:p w14:paraId="719A52F0" w14:textId="77777777" w:rsidR="0001408C" w:rsidRPr="00BB6450" w:rsidRDefault="0001408C" w:rsidP="00B53658">
      <w:pPr>
        <w:pStyle w:val="Titre4"/>
        <w:keepNext/>
        <w:keepLines/>
        <w:numPr>
          <w:ilvl w:val="0"/>
          <w:numId w:val="0"/>
        </w:numPr>
        <w:spacing w:before="120" w:after="180"/>
        <w:ind w:left="864" w:hanging="864"/>
        <w:rPr>
          <w:rFonts w:ascii="Arial" w:eastAsia="Times New Roman" w:hAnsi="Arial" w:cs="Times New Roman"/>
          <w:b w:val="0"/>
          <w:bCs w:val="0"/>
          <w:i w:val="0"/>
          <w:iCs w:val="0"/>
          <w:szCs w:val="20"/>
        </w:rPr>
      </w:pPr>
      <w:bookmarkStart w:id="81" w:name="_Toc6470773"/>
      <w:r w:rsidRPr="00BB6450">
        <w:rPr>
          <w:rFonts w:ascii="Arial" w:eastAsia="Times New Roman" w:hAnsi="Arial" w:cs="Times New Roman"/>
          <w:b w:val="0"/>
          <w:bCs w:val="0"/>
          <w:i w:val="0"/>
          <w:iCs w:val="0"/>
          <w:szCs w:val="20"/>
        </w:rPr>
        <w:t>8.4.3.1</w:t>
      </w:r>
      <w:r w:rsidRPr="00BB6450">
        <w:rPr>
          <w:rFonts w:ascii="Arial" w:eastAsia="Times New Roman" w:hAnsi="Arial" w:cs="Times New Roman"/>
          <w:b w:val="0"/>
          <w:bCs w:val="0"/>
          <w:i w:val="0"/>
          <w:iCs w:val="0"/>
          <w:szCs w:val="20"/>
        </w:rPr>
        <w:tab/>
        <w:t xml:space="preserve">List of Current </w:t>
      </w:r>
      <w:proofErr w:type="spellStart"/>
      <w:r w:rsidRPr="00BB6450">
        <w:rPr>
          <w:rFonts w:ascii="Arial" w:eastAsia="Times New Roman" w:hAnsi="Arial" w:cs="Times New Roman"/>
          <w:b w:val="0"/>
          <w:bCs w:val="0"/>
          <w:i w:val="0"/>
          <w:iCs w:val="0"/>
          <w:szCs w:val="20"/>
        </w:rPr>
        <w:t>Xn</w:t>
      </w:r>
      <w:proofErr w:type="spellEnd"/>
      <w:r w:rsidRPr="00BB6450">
        <w:rPr>
          <w:rFonts w:ascii="Arial" w:eastAsia="Times New Roman" w:hAnsi="Arial" w:cs="Times New Roman"/>
          <w:b w:val="0"/>
          <w:bCs w:val="0"/>
          <w:i w:val="0"/>
          <w:iCs w:val="0"/>
          <w:szCs w:val="20"/>
        </w:rPr>
        <w:t xml:space="preserve"> Functions</w:t>
      </w:r>
      <w:bookmarkEnd w:id="81"/>
    </w:p>
    <w:p w14:paraId="486CBBEB" w14:textId="4E85681C" w:rsidR="0001408C" w:rsidRDefault="0001408C" w:rsidP="0001408C">
      <w:pPr>
        <w:pStyle w:val="EditorsNote"/>
        <w:ind w:left="0" w:firstLine="0"/>
      </w:pPr>
      <w:del w:id="82" w:author="Auteur">
        <w:r w:rsidDel="00CA1882">
          <w:delText>Editor’s note: We will refer to the list of Xn-C and Xn-U functions currently defined in TS 38.420 [11], and we will analyse these for the cases of inter-satellite Xn and satellite-Earth Xn.</w:delText>
        </w:r>
      </w:del>
    </w:p>
    <w:p w14:paraId="0E721472" w14:textId="355835BD" w:rsidR="0001408C" w:rsidRDefault="00CA1882" w:rsidP="0001408C">
      <w:ins w:id="83" w:author="Auteur">
        <w:r>
          <w:t>There was no contributions highlight</w:t>
        </w:r>
        <w:r>
          <w:t>ing</w:t>
        </w:r>
        <w:r>
          <w:t xml:space="preserve"> a restriction against the list of function supported in TS 38.420 [11] during the Study item.</w:t>
        </w:r>
      </w:ins>
    </w:p>
    <w:p w14:paraId="4987065F" w14:textId="77777777" w:rsidR="0001408C" w:rsidRPr="00BB6450" w:rsidRDefault="0001408C" w:rsidP="00B53658">
      <w:pPr>
        <w:pStyle w:val="Titre4"/>
        <w:keepNext/>
        <w:keepLines/>
        <w:numPr>
          <w:ilvl w:val="0"/>
          <w:numId w:val="0"/>
        </w:numPr>
        <w:spacing w:before="120" w:after="180"/>
        <w:ind w:left="864" w:hanging="864"/>
        <w:rPr>
          <w:rFonts w:ascii="Arial" w:eastAsia="Times New Roman" w:hAnsi="Arial" w:cs="Times New Roman"/>
          <w:b w:val="0"/>
          <w:bCs w:val="0"/>
          <w:i w:val="0"/>
          <w:iCs w:val="0"/>
          <w:szCs w:val="20"/>
        </w:rPr>
      </w:pPr>
      <w:bookmarkStart w:id="84" w:name="_Toc6470774"/>
      <w:r w:rsidRPr="00BB6450">
        <w:rPr>
          <w:rFonts w:ascii="Arial" w:eastAsia="Times New Roman" w:hAnsi="Arial" w:cs="Times New Roman"/>
          <w:b w:val="0"/>
          <w:bCs w:val="0"/>
          <w:i w:val="0"/>
          <w:iCs w:val="0"/>
          <w:szCs w:val="20"/>
        </w:rPr>
        <w:t>8.4.3.2</w:t>
      </w:r>
      <w:r w:rsidRPr="00BB6450">
        <w:rPr>
          <w:rFonts w:ascii="Arial" w:eastAsia="Times New Roman" w:hAnsi="Arial" w:cs="Times New Roman"/>
          <w:b w:val="0"/>
          <w:bCs w:val="0"/>
          <w:i w:val="0"/>
          <w:iCs w:val="0"/>
          <w:szCs w:val="20"/>
        </w:rPr>
        <w:tab/>
        <w:t xml:space="preserve">Inter-Satellite </w:t>
      </w:r>
      <w:proofErr w:type="spellStart"/>
      <w:r w:rsidRPr="00BB6450">
        <w:rPr>
          <w:rFonts w:ascii="Arial" w:eastAsia="Times New Roman" w:hAnsi="Arial" w:cs="Times New Roman"/>
          <w:b w:val="0"/>
          <w:bCs w:val="0"/>
          <w:i w:val="0"/>
          <w:iCs w:val="0"/>
          <w:szCs w:val="20"/>
        </w:rPr>
        <w:t>Xn</w:t>
      </w:r>
      <w:bookmarkEnd w:id="84"/>
      <w:proofErr w:type="spellEnd"/>
    </w:p>
    <w:p w14:paraId="5C0C43C0" w14:textId="77777777" w:rsidR="0001408C" w:rsidRDefault="0001408C" w:rsidP="0001408C">
      <w:r>
        <w:t xml:space="preserve">UE mobility management for inter-satellite </w:t>
      </w:r>
      <w:proofErr w:type="spellStart"/>
      <w:r>
        <w:t>Xn</w:t>
      </w:r>
      <w:proofErr w:type="spellEnd"/>
      <w:r>
        <w:t xml:space="preserve"> seems beneficial, of course under the assumption that both satellite-</w:t>
      </w:r>
      <w:proofErr w:type="spellStart"/>
      <w:r>
        <w:t>gNBs</w:t>
      </w:r>
      <w:proofErr w:type="spellEnd"/>
      <w:r>
        <w:t xml:space="preserve"> connect to the same AMF pool. Purely from an architecture point of view, NR-NR DC is not precluded (with one satellite acting as Master and the other as Secondary), although further analysis would be needed (e.g. on RRC aspects, out of RAN3 scope) before concluding that NR-NR DC is supported. Energy saving is also not precluded purely from an architecture point of view, although in this case there seems to be some benefit, with one satellite notifying another of cell activation/deactivation as part of e.g. constellation reconfiguration.</w:t>
      </w:r>
    </w:p>
    <w:p w14:paraId="5D900366" w14:textId="77777777" w:rsidR="0001408C" w:rsidRDefault="0001408C" w:rsidP="0001408C">
      <w:proofErr w:type="spellStart"/>
      <w:r>
        <w:t>Xn</w:t>
      </w:r>
      <w:proofErr w:type="spellEnd"/>
      <w:r>
        <w:t>-U functions are applicable to mobility and DC, so the same considerations apply.</w:t>
      </w:r>
    </w:p>
    <w:p w14:paraId="78DF5A69" w14:textId="77777777" w:rsidR="0001408C" w:rsidRDefault="0001408C" w:rsidP="0001408C">
      <w:r>
        <w:t>From the above it descends that i</w:t>
      </w:r>
      <w:r w:rsidRPr="00270B0B">
        <w:t xml:space="preserve">nter-satellite </w:t>
      </w:r>
      <w:proofErr w:type="spellStart"/>
      <w:r w:rsidRPr="00270B0B">
        <w:t>Xn</w:t>
      </w:r>
      <w:proofErr w:type="spellEnd"/>
      <w:r w:rsidRPr="00270B0B">
        <w:t xml:space="preserve"> seems beneficial, although further analysis may be needed to assess the feasibility of NR-NR DC in such a scenario</w:t>
      </w:r>
      <w:r>
        <w:t>.</w:t>
      </w:r>
    </w:p>
    <w:p w14:paraId="2B9C5FBD" w14:textId="77777777" w:rsidR="0001408C" w:rsidRDefault="0001408C" w:rsidP="0001408C"/>
    <w:p w14:paraId="29119739" w14:textId="77777777" w:rsidR="0001408C" w:rsidRPr="00BB6450" w:rsidRDefault="0001408C" w:rsidP="00B53658">
      <w:pPr>
        <w:pStyle w:val="Titre4"/>
        <w:keepNext/>
        <w:keepLines/>
        <w:numPr>
          <w:ilvl w:val="0"/>
          <w:numId w:val="0"/>
        </w:numPr>
        <w:spacing w:before="120" w:after="180"/>
        <w:ind w:left="864" w:hanging="864"/>
        <w:rPr>
          <w:rFonts w:ascii="Arial" w:eastAsia="Times New Roman" w:hAnsi="Arial" w:cs="Times New Roman"/>
          <w:b w:val="0"/>
          <w:bCs w:val="0"/>
          <w:i w:val="0"/>
          <w:iCs w:val="0"/>
          <w:szCs w:val="20"/>
        </w:rPr>
      </w:pPr>
      <w:bookmarkStart w:id="85" w:name="_Toc6470775"/>
      <w:r w:rsidRPr="00BB6450">
        <w:rPr>
          <w:rFonts w:ascii="Arial" w:eastAsia="Times New Roman" w:hAnsi="Arial" w:cs="Times New Roman"/>
          <w:b w:val="0"/>
          <w:bCs w:val="0"/>
          <w:i w:val="0"/>
          <w:iCs w:val="0"/>
          <w:szCs w:val="20"/>
        </w:rPr>
        <w:t>8.4.3.3</w:t>
      </w:r>
      <w:r w:rsidRPr="00BB6450">
        <w:rPr>
          <w:rFonts w:ascii="Arial" w:eastAsia="Times New Roman" w:hAnsi="Arial" w:cs="Times New Roman"/>
          <w:b w:val="0"/>
          <w:bCs w:val="0"/>
          <w:i w:val="0"/>
          <w:iCs w:val="0"/>
          <w:szCs w:val="20"/>
        </w:rPr>
        <w:tab/>
        <w:t xml:space="preserve">On ground NTN-terrestrial </w:t>
      </w:r>
      <w:proofErr w:type="spellStart"/>
      <w:r w:rsidRPr="00BB6450">
        <w:rPr>
          <w:rFonts w:ascii="Arial" w:eastAsia="Times New Roman" w:hAnsi="Arial" w:cs="Times New Roman"/>
          <w:b w:val="0"/>
          <w:bCs w:val="0"/>
          <w:i w:val="0"/>
          <w:iCs w:val="0"/>
          <w:szCs w:val="20"/>
        </w:rPr>
        <w:t>Xn</w:t>
      </w:r>
      <w:bookmarkEnd w:id="85"/>
      <w:proofErr w:type="spellEnd"/>
    </w:p>
    <w:p w14:paraId="22E33D13" w14:textId="77777777" w:rsidR="0001408C" w:rsidRDefault="0001408C" w:rsidP="0001408C">
      <w:r>
        <w:t xml:space="preserve">This would support </w:t>
      </w:r>
      <w:proofErr w:type="spellStart"/>
      <w:r>
        <w:t>Xn</w:t>
      </w:r>
      <w:proofErr w:type="spellEnd"/>
      <w:r>
        <w:t xml:space="preserve">-based UE mobility and NR-NR DC features between on ground NTN </w:t>
      </w:r>
      <w:proofErr w:type="spellStart"/>
      <w:r>
        <w:t>gNB</w:t>
      </w:r>
      <w:proofErr w:type="spellEnd"/>
      <w:r>
        <w:t xml:space="preserve"> and a terrestrial </w:t>
      </w:r>
      <w:proofErr w:type="spellStart"/>
      <w:r>
        <w:t>gNB</w:t>
      </w:r>
      <w:proofErr w:type="spellEnd"/>
      <w:r>
        <w:t xml:space="preserve">, requires that both types of </w:t>
      </w:r>
      <w:proofErr w:type="spellStart"/>
      <w:r>
        <w:t>gNB</w:t>
      </w:r>
      <w:proofErr w:type="spellEnd"/>
      <w:r>
        <w:t xml:space="preserve"> connects to the same AMF pool.</w:t>
      </w:r>
    </w:p>
    <w:p w14:paraId="02AAD3CE" w14:textId="77777777" w:rsidR="0001408C" w:rsidRDefault="0001408C" w:rsidP="0001408C">
      <w:r>
        <w:t xml:space="preserve">Another feature is the support of Earth-satellite cell activation/deactivation notification over </w:t>
      </w:r>
      <w:proofErr w:type="spellStart"/>
      <w:r>
        <w:t>Xn</w:t>
      </w:r>
      <w:proofErr w:type="spellEnd"/>
      <w:r>
        <w:t xml:space="preserve">. For example, a terrestrial </w:t>
      </w:r>
      <w:proofErr w:type="spellStart"/>
      <w:r>
        <w:t>gNB</w:t>
      </w:r>
      <w:proofErr w:type="spellEnd"/>
      <w:r>
        <w:t xml:space="preserve"> may notify a satellite covering the same area that it is switching off one or more of its cells, and the satellite may decide to “take over” the corresponding coverage area, and vice versa.</w:t>
      </w:r>
    </w:p>
    <w:p w14:paraId="6E8C2767" w14:textId="6147E12D" w:rsidR="0001408C" w:rsidRDefault="0001408C" w:rsidP="0001408C">
      <w:r>
        <w:t xml:space="preserve">However the benefits of these features </w:t>
      </w:r>
      <w:ins w:id="86" w:author="Auteur">
        <w:r w:rsidR="007C5758">
          <w:t>was not evaluate</w:t>
        </w:r>
        <w:r w:rsidR="007C5758">
          <w:t>d</w:t>
        </w:r>
      </w:ins>
      <w:del w:id="87" w:author="Auteur">
        <w:r w:rsidDel="007C5758">
          <w:delText>is FFS</w:delText>
        </w:r>
      </w:del>
      <w:r>
        <w:t>.</w:t>
      </w:r>
    </w:p>
    <w:p w14:paraId="11D082A6" w14:textId="77777777" w:rsidR="0001408C" w:rsidRDefault="0001408C" w:rsidP="0001408C"/>
    <w:p w14:paraId="0730D7D3" w14:textId="77777777" w:rsidR="0001408C" w:rsidRPr="00BB6450" w:rsidRDefault="0001408C" w:rsidP="00B53658">
      <w:pPr>
        <w:pStyle w:val="Titre4"/>
        <w:keepNext/>
        <w:keepLines/>
        <w:numPr>
          <w:ilvl w:val="0"/>
          <w:numId w:val="0"/>
        </w:numPr>
        <w:spacing w:before="120" w:after="180"/>
        <w:ind w:left="864" w:hanging="864"/>
        <w:rPr>
          <w:rFonts w:ascii="Arial" w:eastAsia="Times New Roman" w:hAnsi="Arial" w:cs="Times New Roman"/>
          <w:b w:val="0"/>
          <w:bCs w:val="0"/>
          <w:i w:val="0"/>
          <w:iCs w:val="0"/>
          <w:szCs w:val="20"/>
        </w:rPr>
      </w:pPr>
      <w:bookmarkStart w:id="88" w:name="_Toc6470776"/>
      <w:r w:rsidRPr="00BB6450">
        <w:rPr>
          <w:rFonts w:ascii="Arial" w:eastAsia="Times New Roman" w:hAnsi="Arial" w:cs="Times New Roman"/>
          <w:b w:val="0"/>
          <w:bCs w:val="0"/>
          <w:i w:val="0"/>
          <w:iCs w:val="0"/>
          <w:szCs w:val="20"/>
        </w:rPr>
        <w:t>8.4.3.4</w:t>
      </w:r>
      <w:r w:rsidRPr="00BB6450">
        <w:rPr>
          <w:rFonts w:ascii="Arial" w:eastAsia="Times New Roman" w:hAnsi="Arial" w:cs="Times New Roman"/>
          <w:b w:val="0"/>
          <w:bCs w:val="0"/>
          <w:i w:val="0"/>
          <w:iCs w:val="0"/>
          <w:szCs w:val="20"/>
        </w:rPr>
        <w:tab/>
        <w:t xml:space="preserve">Transporting </w:t>
      </w:r>
      <w:proofErr w:type="spellStart"/>
      <w:r w:rsidRPr="00BB6450">
        <w:rPr>
          <w:rFonts w:ascii="Arial" w:eastAsia="Times New Roman" w:hAnsi="Arial" w:cs="Times New Roman"/>
          <w:b w:val="0"/>
          <w:bCs w:val="0"/>
          <w:i w:val="0"/>
          <w:iCs w:val="0"/>
          <w:szCs w:val="20"/>
        </w:rPr>
        <w:t>Xn</w:t>
      </w:r>
      <w:proofErr w:type="spellEnd"/>
      <w:r w:rsidRPr="00BB6450">
        <w:rPr>
          <w:rFonts w:ascii="Arial" w:eastAsia="Times New Roman" w:hAnsi="Arial" w:cs="Times New Roman"/>
          <w:b w:val="0"/>
          <w:bCs w:val="0"/>
          <w:i w:val="0"/>
          <w:iCs w:val="0"/>
          <w:szCs w:val="20"/>
        </w:rPr>
        <w:t xml:space="preserve"> over SRI</w:t>
      </w:r>
      <w:bookmarkEnd w:id="88"/>
    </w:p>
    <w:p w14:paraId="77D471FF" w14:textId="77777777" w:rsidR="0001408C" w:rsidRDefault="0001408C" w:rsidP="0001408C">
      <w:r>
        <w:t xml:space="preserve">Transporting </w:t>
      </w:r>
      <w:proofErr w:type="spellStart"/>
      <w:r>
        <w:t>Xn</w:t>
      </w:r>
      <w:proofErr w:type="spellEnd"/>
      <w:r>
        <w:t xml:space="preserve"> over an Earth-satellite link between on board NTN </w:t>
      </w:r>
      <w:proofErr w:type="spellStart"/>
      <w:r>
        <w:t>gNB</w:t>
      </w:r>
      <w:proofErr w:type="spellEnd"/>
      <w:r>
        <w:t xml:space="preserve"> and terrestrial </w:t>
      </w:r>
      <w:proofErr w:type="spellStart"/>
      <w:r>
        <w:t>gNB</w:t>
      </w:r>
      <w:proofErr w:type="spellEnd"/>
      <w:r w:rsidDel="00235C57">
        <w:t xml:space="preserve"> </w:t>
      </w:r>
      <w:r>
        <w:t>has challenges.</w:t>
      </w:r>
    </w:p>
    <w:p w14:paraId="2C263441" w14:textId="77777777" w:rsidR="0001408C" w:rsidRDefault="0001408C" w:rsidP="0001408C">
      <w:r>
        <w:t xml:space="preserve">For example, in a LEO scenario, when a satellite moves below the horizon, all its </w:t>
      </w:r>
      <w:proofErr w:type="spellStart"/>
      <w:r>
        <w:t>Xn</w:t>
      </w:r>
      <w:proofErr w:type="spellEnd"/>
      <w:r>
        <w:t xml:space="preserve"> interfaces to terrestrial </w:t>
      </w:r>
      <w:proofErr w:type="spellStart"/>
      <w:r>
        <w:t>gNBs</w:t>
      </w:r>
      <w:proofErr w:type="spellEnd"/>
      <w:r>
        <w:t xml:space="preserve"> will become unavailable, and this may trigger subsequent actions at application protocol and/or SCTP level in the relevant terrestrial </w:t>
      </w:r>
      <w:proofErr w:type="spellStart"/>
      <w:r>
        <w:t>gNBs</w:t>
      </w:r>
      <w:proofErr w:type="spellEnd"/>
      <w:r>
        <w:t xml:space="preserve">. The opposite will happen when the satellite appears at the horizon: </w:t>
      </w:r>
      <w:proofErr w:type="spellStart"/>
      <w:r>
        <w:t>Xn</w:t>
      </w:r>
      <w:proofErr w:type="spellEnd"/>
      <w:r>
        <w:t xml:space="preserve"> setups may be triggered to some terrestrial </w:t>
      </w:r>
      <w:proofErr w:type="spellStart"/>
      <w:r>
        <w:t>gNBs</w:t>
      </w:r>
      <w:proofErr w:type="spellEnd"/>
      <w:r>
        <w:t>. This creates a technical issue, as it will lead to CP signalling surges corresponding to changes in visibility of the LEO satellites.</w:t>
      </w:r>
    </w:p>
    <w:p w14:paraId="50AF7BC0" w14:textId="77777777" w:rsidR="0001408C" w:rsidRDefault="0001408C" w:rsidP="0001408C">
      <w:r>
        <w:lastRenderedPageBreak/>
        <w:t xml:space="preserve">Furthermore depending on the outage performance of the SRI, </w:t>
      </w:r>
      <w:proofErr w:type="spellStart"/>
      <w:r>
        <w:t>Xn</w:t>
      </w:r>
      <w:proofErr w:type="spellEnd"/>
      <w:r>
        <w:t xml:space="preserve"> may become unavailable for some periods of time. This may trigger interface re-establishment toward all corresponding terrestrial </w:t>
      </w:r>
      <w:proofErr w:type="spellStart"/>
      <w:r>
        <w:t>gNBs</w:t>
      </w:r>
      <w:proofErr w:type="spellEnd"/>
      <w:r>
        <w:t xml:space="preserve">, generating CP </w:t>
      </w:r>
      <w:proofErr w:type="spellStart"/>
      <w:r>
        <w:t>signalling</w:t>
      </w:r>
      <w:proofErr w:type="spellEnd"/>
      <w:r>
        <w:t xml:space="preserve"> surges at every outage event. This would happen for all </w:t>
      </w:r>
      <w:proofErr w:type="spellStart"/>
      <w:r>
        <w:t>Xn</w:t>
      </w:r>
      <w:proofErr w:type="spellEnd"/>
      <w:r>
        <w:t xml:space="preserve"> interface terminated in the on board NTN -</w:t>
      </w:r>
      <w:proofErr w:type="spellStart"/>
      <w:r>
        <w:t>gNB</w:t>
      </w:r>
      <w:proofErr w:type="spellEnd"/>
      <w:r>
        <w:t xml:space="preserve"> impacted by the outage event.</w:t>
      </w:r>
    </w:p>
    <w:p w14:paraId="772B624B" w14:textId="389019A6" w:rsidR="0001408C" w:rsidRPr="00D65C2E" w:rsidRDefault="0001408C" w:rsidP="0001408C">
      <w:r>
        <w:t xml:space="preserve">Therefore the benefit of this configuration </w:t>
      </w:r>
      <w:ins w:id="89" w:author="Auteur">
        <w:r w:rsidR="006E3BB5">
          <w:t>was not evaluated</w:t>
        </w:r>
      </w:ins>
      <w:del w:id="90" w:author="Auteur">
        <w:r w:rsidDel="006E3BB5">
          <w:delText>is FFS</w:delText>
        </w:r>
      </w:del>
      <w:r>
        <w:t>.</w:t>
      </w:r>
    </w:p>
    <w:p w14:paraId="5666C683" w14:textId="77777777" w:rsidR="0001408C" w:rsidRDefault="0001408C" w:rsidP="0001408C">
      <w:pPr>
        <w:rPr>
          <w:sz w:val="24"/>
        </w:rPr>
      </w:pPr>
    </w:p>
    <w:p w14:paraId="3FDA85C1" w14:textId="77777777" w:rsidR="0001408C" w:rsidRPr="00BB6450" w:rsidRDefault="0001408C" w:rsidP="00B53658">
      <w:pPr>
        <w:pStyle w:val="Titre2"/>
        <w:numPr>
          <w:ilvl w:val="0"/>
          <w:numId w:val="0"/>
        </w:numPr>
        <w:spacing w:before="180" w:after="180" w:line="240" w:lineRule="auto"/>
        <w:ind w:left="576" w:hanging="576"/>
        <w:rPr>
          <w:rFonts w:ascii="Arial" w:eastAsia="Times New Roman" w:hAnsi="Arial" w:cs="Times New Roman"/>
          <w:b w:val="0"/>
          <w:bCs w:val="0"/>
          <w:i w:val="0"/>
          <w:iCs w:val="0"/>
          <w:sz w:val="32"/>
          <w:szCs w:val="20"/>
        </w:rPr>
      </w:pPr>
      <w:bookmarkStart w:id="91" w:name="_Toc6470777"/>
      <w:r w:rsidRPr="00BB6450">
        <w:rPr>
          <w:rFonts w:ascii="Arial" w:eastAsia="Times New Roman" w:hAnsi="Arial" w:cs="Times New Roman"/>
          <w:b w:val="0"/>
          <w:bCs w:val="0"/>
          <w:i w:val="0"/>
          <w:iCs w:val="0"/>
          <w:sz w:val="32"/>
          <w:szCs w:val="20"/>
        </w:rPr>
        <w:t>8.5.</w:t>
      </w:r>
      <w:r w:rsidRPr="00BB6450">
        <w:rPr>
          <w:rFonts w:ascii="Arial" w:eastAsia="Times New Roman" w:hAnsi="Arial" w:cs="Times New Roman"/>
          <w:b w:val="0"/>
          <w:bCs w:val="0"/>
          <w:i w:val="0"/>
          <w:iCs w:val="0"/>
          <w:sz w:val="32"/>
          <w:szCs w:val="20"/>
        </w:rPr>
        <w:tab/>
      </w:r>
      <w:r w:rsidRPr="00BB6450">
        <w:rPr>
          <w:rFonts w:ascii="Arial" w:eastAsia="Times New Roman" w:hAnsi="Arial" w:cs="Times New Roman"/>
          <w:b w:val="0"/>
          <w:bCs w:val="0"/>
          <w:i w:val="0"/>
          <w:iCs w:val="0"/>
          <w:sz w:val="32"/>
          <w:szCs w:val="20"/>
        </w:rPr>
        <w:tab/>
        <w:t>Network Identities Handling</w:t>
      </w:r>
      <w:bookmarkEnd w:id="91"/>
    </w:p>
    <w:p w14:paraId="3D4A01C0" w14:textId="77777777" w:rsidR="0001408C" w:rsidRPr="00BB6450" w:rsidRDefault="0001408C" w:rsidP="00BB6450">
      <w:pPr>
        <w:pStyle w:val="Titre3"/>
        <w:spacing w:before="120" w:after="180" w:line="240" w:lineRule="auto"/>
        <w:ind w:left="1134" w:hanging="1134"/>
        <w:rPr>
          <w:rFonts w:ascii="Arial" w:eastAsia="Times New Roman" w:hAnsi="Arial" w:cs="Times New Roman"/>
          <w:b w:val="0"/>
          <w:bCs w:val="0"/>
          <w:iCs w:val="0"/>
          <w:sz w:val="28"/>
          <w:szCs w:val="20"/>
        </w:rPr>
      </w:pPr>
      <w:bookmarkStart w:id="92" w:name="_Toc6470778"/>
      <w:r w:rsidRPr="00BB6450">
        <w:rPr>
          <w:rFonts w:ascii="Arial" w:eastAsia="Times New Roman" w:hAnsi="Arial" w:cs="Times New Roman"/>
          <w:b w:val="0"/>
          <w:bCs w:val="0"/>
          <w:iCs w:val="0"/>
          <w:sz w:val="28"/>
          <w:szCs w:val="20"/>
        </w:rPr>
        <w:t>8.5.1</w:t>
      </w:r>
      <w:r w:rsidRPr="00BB6450">
        <w:rPr>
          <w:rFonts w:ascii="Arial" w:eastAsia="Times New Roman" w:hAnsi="Arial" w:cs="Times New Roman"/>
          <w:b w:val="0"/>
          <w:bCs w:val="0"/>
          <w:iCs w:val="0"/>
          <w:sz w:val="28"/>
          <w:szCs w:val="20"/>
        </w:rPr>
        <w:tab/>
      </w:r>
      <w:r w:rsidRPr="00BB6450">
        <w:rPr>
          <w:rFonts w:ascii="Arial" w:eastAsia="Times New Roman" w:hAnsi="Arial" w:cs="Times New Roman"/>
          <w:b w:val="0"/>
          <w:bCs w:val="0"/>
          <w:iCs w:val="0"/>
          <w:sz w:val="28"/>
          <w:szCs w:val="20"/>
        </w:rPr>
        <w:tab/>
        <w:t>General</w:t>
      </w:r>
      <w:bookmarkEnd w:id="92"/>
    </w:p>
    <w:p w14:paraId="5B31E4E9" w14:textId="77777777" w:rsidR="0001408C" w:rsidRDefault="0001408C" w:rsidP="0001408C">
      <w:r>
        <w:t>One of the most basic assumptions in the design of terrestrial radio access networks is that the RAN is stationary, and the UE moves. All network design choices, from physical layer parameters to network identities, have been specified with the above assumption in mind. When studying NTNs, however, the RAN is not necessarily stationary any more, depending on the type of satellite system (e.g. GEO vs. non-GEO). Examples of geometrical coverage</w:t>
      </w:r>
      <w:del w:id="93" w:author="Auteur">
        <w:r w:rsidDel="00F01A7C">
          <w:delText>s</w:delText>
        </w:r>
      </w:del>
      <w:r>
        <w:t xml:space="preserve"> of a satellite are given in [TR 22.822 Rel-16].</w:t>
      </w:r>
    </w:p>
    <w:p w14:paraId="2427A765" w14:textId="77777777" w:rsidR="0001408C" w:rsidRPr="00BB6450" w:rsidRDefault="0001408C" w:rsidP="00BB6450">
      <w:pPr>
        <w:pStyle w:val="Titre3"/>
        <w:spacing w:before="120" w:after="180" w:line="240" w:lineRule="auto"/>
        <w:ind w:left="1134" w:hanging="1134"/>
        <w:rPr>
          <w:rFonts w:ascii="Arial" w:eastAsia="Times New Roman" w:hAnsi="Arial" w:cs="Times New Roman"/>
          <w:b w:val="0"/>
          <w:bCs w:val="0"/>
          <w:iCs w:val="0"/>
          <w:sz w:val="28"/>
          <w:szCs w:val="20"/>
        </w:rPr>
      </w:pPr>
      <w:bookmarkStart w:id="94" w:name="_Toc6470779"/>
      <w:r w:rsidRPr="00BB6450">
        <w:rPr>
          <w:rFonts w:ascii="Arial" w:eastAsia="Times New Roman" w:hAnsi="Arial" w:cs="Times New Roman"/>
          <w:b w:val="0"/>
          <w:bCs w:val="0"/>
          <w:iCs w:val="0"/>
          <w:sz w:val="28"/>
          <w:szCs w:val="20"/>
        </w:rPr>
        <w:t>8.5.2</w:t>
      </w:r>
      <w:r w:rsidRPr="00BB6450">
        <w:rPr>
          <w:rFonts w:ascii="Arial" w:eastAsia="Times New Roman" w:hAnsi="Arial" w:cs="Times New Roman"/>
          <w:b w:val="0"/>
          <w:bCs w:val="0"/>
          <w:iCs w:val="0"/>
          <w:sz w:val="28"/>
          <w:szCs w:val="20"/>
        </w:rPr>
        <w:tab/>
        <w:t>GEO based NTN (Scenario A and B)</w:t>
      </w:r>
      <w:bookmarkEnd w:id="94"/>
    </w:p>
    <w:p w14:paraId="204DA4FC" w14:textId="77777777" w:rsidR="0001408C" w:rsidRDefault="0001408C" w:rsidP="0001408C">
      <w:r>
        <w:t xml:space="preserve">Geostationary satellites are closer to the case of terrestrial RAN since they do not move with respect to their geographical coverage area. As far as network identities are concerned (e.g. </w:t>
      </w:r>
      <w:proofErr w:type="spellStart"/>
      <w:r>
        <w:t>gNB</w:t>
      </w:r>
      <w:proofErr w:type="spellEnd"/>
      <w:r>
        <w:t xml:space="preserve"> IDs, cell IDs, TAC, etc.), they do not seem to pose any additional issues with respect to the case of terrestrial RAN.</w:t>
      </w:r>
    </w:p>
    <w:p w14:paraId="5DBF2279" w14:textId="77777777" w:rsidR="0001408C" w:rsidRPr="00B53658" w:rsidRDefault="0001408C" w:rsidP="00BB6450">
      <w:pPr>
        <w:pStyle w:val="Titre3"/>
        <w:spacing w:before="120" w:after="180" w:line="240" w:lineRule="auto"/>
        <w:ind w:left="1134" w:hanging="1134"/>
        <w:rPr>
          <w:rFonts w:ascii="Arial" w:eastAsia="Times New Roman" w:hAnsi="Arial" w:cs="Times New Roman"/>
          <w:b w:val="0"/>
          <w:bCs w:val="0"/>
          <w:iCs w:val="0"/>
          <w:sz w:val="28"/>
          <w:szCs w:val="20"/>
          <w:lang w:val="it-IT"/>
        </w:rPr>
      </w:pPr>
      <w:bookmarkStart w:id="95" w:name="_Toc6470780"/>
      <w:r w:rsidRPr="00B53658">
        <w:rPr>
          <w:rFonts w:ascii="Arial" w:eastAsia="Times New Roman" w:hAnsi="Arial" w:cs="Times New Roman"/>
          <w:b w:val="0"/>
          <w:bCs w:val="0"/>
          <w:iCs w:val="0"/>
          <w:sz w:val="28"/>
          <w:szCs w:val="20"/>
          <w:lang w:val="it-IT"/>
        </w:rPr>
        <w:t>8.5.3</w:t>
      </w:r>
      <w:r w:rsidRPr="00B53658">
        <w:rPr>
          <w:rFonts w:ascii="Arial" w:eastAsia="Times New Roman" w:hAnsi="Arial" w:cs="Times New Roman"/>
          <w:b w:val="0"/>
          <w:bCs w:val="0"/>
          <w:iCs w:val="0"/>
          <w:sz w:val="28"/>
          <w:szCs w:val="20"/>
          <w:lang w:val="it-IT"/>
        </w:rPr>
        <w:tab/>
        <w:t xml:space="preserve">Non-GEO </w:t>
      </w:r>
      <w:proofErr w:type="spellStart"/>
      <w:r w:rsidRPr="00B53658">
        <w:rPr>
          <w:rFonts w:ascii="Arial" w:eastAsia="Times New Roman" w:hAnsi="Arial" w:cs="Times New Roman"/>
          <w:b w:val="0"/>
          <w:bCs w:val="0"/>
          <w:iCs w:val="0"/>
          <w:sz w:val="28"/>
          <w:szCs w:val="20"/>
          <w:lang w:val="it-IT"/>
        </w:rPr>
        <w:t>based</w:t>
      </w:r>
      <w:proofErr w:type="spellEnd"/>
      <w:r w:rsidRPr="00B53658">
        <w:rPr>
          <w:rFonts w:ascii="Arial" w:eastAsia="Times New Roman" w:hAnsi="Arial" w:cs="Times New Roman"/>
          <w:b w:val="0"/>
          <w:bCs w:val="0"/>
          <w:iCs w:val="0"/>
          <w:sz w:val="28"/>
          <w:szCs w:val="20"/>
          <w:lang w:val="it-IT"/>
        </w:rPr>
        <w:t xml:space="preserve"> NTN (Scenario C and D)</w:t>
      </w:r>
      <w:bookmarkEnd w:id="95"/>
    </w:p>
    <w:p w14:paraId="089A6E60" w14:textId="77777777" w:rsidR="0001408C" w:rsidRDefault="0001408C" w:rsidP="0001408C">
      <w:r>
        <w:t>Non-GEO satellites (LEO, MEO and HEO), on the other hand, may provide additional challenges, because their coverage may move due to their orbital movement. One of the consequences, for example, is that mobility actions by the network will result from the combination of satellite movement and UE movement.</w:t>
      </w:r>
    </w:p>
    <w:p w14:paraId="27891A5D" w14:textId="77777777" w:rsidR="0001408C" w:rsidRDefault="0001408C" w:rsidP="0001408C">
      <w:r>
        <w:t>As the satellite moves</w:t>
      </w:r>
      <w:r w:rsidRPr="00D041D2">
        <w:t xml:space="preserve"> </w:t>
      </w:r>
      <w:r>
        <w:t xml:space="preserve">across the geographical area of interest, its satellite beams will cover different portions of that area. The following scenarios could be envisaged for associating </w:t>
      </w:r>
      <w:r>
        <w:rPr>
          <w:i/>
        </w:rPr>
        <w:t>logical</w:t>
      </w:r>
      <w:r>
        <w:t xml:space="preserve"> network identifiers to </w:t>
      </w:r>
      <w:r>
        <w:rPr>
          <w:i/>
        </w:rPr>
        <w:t>physical</w:t>
      </w:r>
      <w:r>
        <w:t xml:space="preserve"> satellite beams:</w:t>
      </w:r>
    </w:p>
    <w:p w14:paraId="51C5322F" w14:textId="77777777" w:rsidR="0001408C" w:rsidRDefault="0001408C" w:rsidP="00B53658">
      <w:pPr>
        <w:numPr>
          <w:ilvl w:val="0"/>
          <w:numId w:val="17"/>
        </w:numPr>
      </w:pPr>
      <w:r>
        <w:t xml:space="preserve">The association between physical satellite beams and logical cells is continuously reconfigured so that the same </w:t>
      </w:r>
      <w:proofErr w:type="spellStart"/>
      <w:r>
        <w:t>gNB</w:t>
      </w:r>
      <w:proofErr w:type="spellEnd"/>
      <w:r>
        <w:t xml:space="preserve"> ID, cell ID and TAC are always associated to the same geographical area (“Stationary identifiers on ground”);</w:t>
      </w:r>
    </w:p>
    <w:p w14:paraId="15230B18" w14:textId="77777777" w:rsidR="0001408C" w:rsidRDefault="0001408C" w:rsidP="00B53658">
      <w:pPr>
        <w:numPr>
          <w:ilvl w:val="0"/>
          <w:numId w:val="17"/>
        </w:numPr>
      </w:pPr>
      <w:r>
        <w:t xml:space="preserve">The association between physical satellite beams and logical cells is fixed, so that the </w:t>
      </w:r>
      <w:proofErr w:type="spellStart"/>
      <w:r>
        <w:t>gNB</w:t>
      </w:r>
      <w:proofErr w:type="spellEnd"/>
      <w:r>
        <w:t xml:space="preserve"> ID, cell ID and TAC follow the satellite beam(s) and “sweep” across the coverage area (“Moving identifiers on ground”).</w:t>
      </w:r>
    </w:p>
    <w:p w14:paraId="7C6D5F46" w14:textId="77777777" w:rsidR="0001408C" w:rsidRDefault="0001408C" w:rsidP="0001408C">
      <w:r>
        <w:t xml:space="preserve">Notice that in both cases the required configuration is internal to the </w:t>
      </w:r>
      <w:proofErr w:type="spellStart"/>
      <w:r>
        <w:t>gNB</w:t>
      </w:r>
      <w:proofErr w:type="spellEnd"/>
      <w:r>
        <w:t xml:space="preserve"> (satellite system) serving the concerned cells.</w:t>
      </w:r>
    </w:p>
    <w:p w14:paraId="0AECEC2E" w14:textId="77777777" w:rsidR="0001408C" w:rsidRDefault="0001408C" w:rsidP="0001408C">
      <w:r>
        <w:t xml:space="preserve">In both cases, once the satellite moves out of coverage (e.g. below the horizon), the corresponding cell network identifier(s) will become unavailable in the coverage area. This may trigger multiple NG and/or </w:t>
      </w:r>
      <w:proofErr w:type="spellStart"/>
      <w:r>
        <w:t>Xn</w:t>
      </w:r>
      <w:proofErr w:type="spellEnd"/>
      <w:r>
        <w:t xml:space="preserve"> setup or configuration update procedures toward the rest of the RAN. This may be critical when comparing </w:t>
      </w:r>
      <w:r>
        <w:lastRenderedPageBreak/>
        <w:t>the different architecture options. E</w:t>
      </w:r>
      <w:r w:rsidRPr="008D4A8D">
        <w:t>phemeris information</w:t>
      </w:r>
      <w:r>
        <w:t xml:space="preserve"> could assist decisions to trigger interface setup and/or configuration updates.</w:t>
      </w:r>
    </w:p>
    <w:p w14:paraId="3E2D5BD4" w14:textId="77777777" w:rsidR="0001408C" w:rsidRPr="00BB6450" w:rsidRDefault="0001408C" w:rsidP="00B53658">
      <w:pPr>
        <w:pStyle w:val="Titre4"/>
        <w:keepNext/>
        <w:keepLines/>
        <w:numPr>
          <w:ilvl w:val="0"/>
          <w:numId w:val="0"/>
        </w:numPr>
        <w:spacing w:before="120" w:after="180"/>
        <w:ind w:left="864" w:hanging="864"/>
        <w:rPr>
          <w:rFonts w:ascii="Arial" w:eastAsia="Times New Roman" w:hAnsi="Arial" w:cs="Times New Roman"/>
          <w:b w:val="0"/>
          <w:bCs w:val="0"/>
          <w:i w:val="0"/>
          <w:iCs w:val="0"/>
          <w:szCs w:val="20"/>
        </w:rPr>
      </w:pPr>
      <w:bookmarkStart w:id="96" w:name="_Toc6470781"/>
      <w:r w:rsidRPr="00BB6450">
        <w:rPr>
          <w:rFonts w:ascii="Arial" w:eastAsia="Times New Roman" w:hAnsi="Arial" w:cs="Times New Roman"/>
          <w:b w:val="0"/>
          <w:bCs w:val="0"/>
          <w:i w:val="0"/>
          <w:iCs w:val="0"/>
          <w:szCs w:val="20"/>
        </w:rPr>
        <w:t>8.5.3.1</w:t>
      </w:r>
      <w:r w:rsidRPr="00BB6450">
        <w:rPr>
          <w:rFonts w:ascii="Arial" w:eastAsia="Times New Roman" w:hAnsi="Arial" w:cs="Times New Roman"/>
          <w:b w:val="0"/>
          <w:bCs w:val="0"/>
          <w:i w:val="0"/>
          <w:iCs w:val="0"/>
          <w:szCs w:val="20"/>
        </w:rPr>
        <w:tab/>
      </w:r>
      <w:r w:rsidRPr="00BB6450">
        <w:rPr>
          <w:rFonts w:ascii="Arial" w:eastAsia="Times New Roman" w:hAnsi="Arial" w:cs="Times New Roman"/>
          <w:b w:val="0"/>
          <w:bCs w:val="0"/>
          <w:i w:val="0"/>
          <w:iCs w:val="0"/>
          <w:szCs w:val="20"/>
        </w:rPr>
        <w:tab/>
        <w:t>Stationary Identifiers on ground</w:t>
      </w:r>
      <w:bookmarkEnd w:id="96"/>
    </w:p>
    <w:p w14:paraId="6D28B9EA" w14:textId="77777777" w:rsidR="0001408C" w:rsidRPr="001F52C2" w:rsidRDefault="0001408C" w:rsidP="0001408C">
      <w:r w:rsidRPr="00566421">
        <w:t xml:space="preserve">A stationary UE on the ground will always be covered by the same cell identifiers in the same position (similarly to the terrestrial network scenario). This is only possible for earth-fixed beams. Depending on how closely the granularity of the satellite beams enables to contour the desired coverage area, there could be slight variations in coverage. However, apart from the frequent NG and/or </w:t>
      </w:r>
      <w:proofErr w:type="spellStart"/>
      <w:r w:rsidRPr="00566421">
        <w:t>Xn</w:t>
      </w:r>
      <w:proofErr w:type="spellEnd"/>
      <w:r w:rsidRPr="00566421">
        <w:t xml:space="preserve"> setup or configuration update, it seems there would be no other impact.</w:t>
      </w:r>
      <w:r>
        <w:t xml:space="preserve"> </w:t>
      </w:r>
    </w:p>
    <w:p w14:paraId="4E714769" w14:textId="77777777" w:rsidR="0001408C" w:rsidRPr="00BB6450" w:rsidRDefault="0001408C" w:rsidP="00B53658">
      <w:pPr>
        <w:pStyle w:val="Titre4"/>
        <w:keepNext/>
        <w:keepLines/>
        <w:numPr>
          <w:ilvl w:val="0"/>
          <w:numId w:val="0"/>
        </w:numPr>
        <w:spacing w:before="120" w:after="180"/>
        <w:ind w:left="864" w:hanging="864"/>
        <w:rPr>
          <w:rFonts w:ascii="Arial" w:eastAsia="Times New Roman" w:hAnsi="Arial" w:cs="Times New Roman"/>
          <w:b w:val="0"/>
          <w:bCs w:val="0"/>
          <w:i w:val="0"/>
          <w:iCs w:val="0"/>
          <w:szCs w:val="20"/>
        </w:rPr>
      </w:pPr>
      <w:bookmarkStart w:id="97" w:name="_Toc6470782"/>
      <w:r w:rsidRPr="00BB6450">
        <w:rPr>
          <w:rFonts w:ascii="Arial" w:eastAsia="Times New Roman" w:hAnsi="Arial" w:cs="Times New Roman"/>
          <w:b w:val="0"/>
          <w:bCs w:val="0"/>
          <w:i w:val="0"/>
          <w:iCs w:val="0"/>
          <w:szCs w:val="20"/>
        </w:rPr>
        <w:t>8.5.3.2</w:t>
      </w:r>
      <w:r w:rsidRPr="00BB6450">
        <w:rPr>
          <w:rFonts w:ascii="Arial" w:eastAsia="Times New Roman" w:hAnsi="Arial" w:cs="Times New Roman"/>
          <w:b w:val="0"/>
          <w:bCs w:val="0"/>
          <w:i w:val="0"/>
          <w:iCs w:val="0"/>
          <w:szCs w:val="20"/>
        </w:rPr>
        <w:tab/>
      </w:r>
      <w:r w:rsidRPr="00BB6450">
        <w:rPr>
          <w:rFonts w:ascii="Arial" w:eastAsia="Times New Roman" w:hAnsi="Arial" w:cs="Times New Roman"/>
          <w:b w:val="0"/>
          <w:bCs w:val="0"/>
          <w:i w:val="0"/>
          <w:iCs w:val="0"/>
          <w:szCs w:val="20"/>
        </w:rPr>
        <w:tab/>
        <w:t>Moving Identifiers on ground</w:t>
      </w:r>
      <w:bookmarkEnd w:id="97"/>
    </w:p>
    <w:p w14:paraId="6ACD554B" w14:textId="77777777" w:rsidR="0001408C" w:rsidRDefault="0001408C" w:rsidP="0001408C">
      <w:r>
        <w:t>A stationary UE on the ground will be covered by different cell identifiers in the same position, according to the satellite motion.  The moving satellite is likely to provide multiple cells, which will all move together; therefore, their respective neighbour relations will remain unchanged with respect to the satellite motion. However relative position between satellites may vary so that PCI confusion is possible. If the same frequency is used by the NTN and Terrestrial Network at a given location, then this may cause PCI confusion as well.</w:t>
      </w:r>
    </w:p>
    <w:p w14:paraId="624E0964" w14:textId="77777777" w:rsidR="0001408C" w:rsidRPr="00BB6450" w:rsidRDefault="0001408C" w:rsidP="00B53658">
      <w:pPr>
        <w:pStyle w:val="Titre4"/>
        <w:keepNext/>
        <w:keepLines/>
        <w:numPr>
          <w:ilvl w:val="0"/>
          <w:numId w:val="0"/>
        </w:numPr>
        <w:spacing w:before="120" w:after="180"/>
        <w:ind w:left="864" w:hanging="864"/>
        <w:rPr>
          <w:rFonts w:ascii="Arial" w:eastAsia="Times New Roman" w:hAnsi="Arial" w:cs="Times New Roman"/>
          <w:b w:val="0"/>
          <w:bCs w:val="0"/>
          <w:i w:val="0"/>
          <w:iCs w:val="0"/>
          <w:szCs w:val="20"/>
        </w:rPr>
      </w:pPr>
      <w:bookmarkStart w:id="98" w:name="_Toc6470783"/>
      <w:r w:rsidRPr="00BB6450">
        <w:rPr>
          <w:rFonts w:ascii="Arial" w:eastAsia="Times New Roman" w:hAnsi="Arial" w:cs="Times New Roman"/>
          <w:b w:val="0"/>
          <w:bCs w:val="0"/>
          <w:i w:val="0"/>
          <w:iCs w:val="0"/>
          <w:szCs w:val="20"/>
        </w:rPr>
        <w:t>8.5.3.3</w:t>
      </w:r>
      <w:r w:rsidRPr="00BB6450">
        <w:rPr>
          <w:rFonts w:ascii="Arial" w:eastAsia="Times New Roman" w:hAnsi="Arial" w:cs="Times New Roman"/>
          <w:b w:val="0"/>
          <w:bCs w:val="0"/>
          <w:i w:val="0"/>
          <w:iCs w:val="0"/>
          <w:szCs w:val="20"/>
        </w:rPr>
        <w:tab/>
      </w:r>
      <w:r w:rsidRPr="00BB6450">
        <w:rPr>
          <w:rFonts w:ascii="Arial" w:eastAsia="Times New Roman" w:hAnsi="Arial" w:cs="Times New Roman"/>
          <w:b w:val="0"/>
          <w:bCs w:val="0"/>
          <w:i w:val="0"/>
          <w:iCs w:val="0"/>
          <w:szCs w:val="20"/>
        </w:rPr>
        <w:tab/>
        <w:t>Possible Implications on Neighbour Relationships</w:t>
      </w:r>
      <w:bookmarkEnd w:id="98"/>
    </w:p>
    <w:p w14:paraId="66CB37CA" w14:textId="77777777" w:rsidR="0001408C" w:rsidRPr="001F52C2" w:rsidRDefault="0001408C" w:rsidP="0001408C">
      <w:r w:rsidRPr="00566421">
        <w:t>One aspect to further consider is what happens with respect to fixed (e.g. terrestrial) RAN nodes: in principle, the neighbo</w:t>
      </w:r>
      <w:r>
        <w:t>u</w:t>
      </w:r>
      <w:r w:rsidRPr="00566421">
        <w:t>r relation between two cells belonging to respectively a fixed RAN and a moving RAN or to two different moving RAN keeps changing</w:t>
      </w:r>
      <w:bookmarkStart w:id="99" w:name="_Hlk2270770"/>
      <w:r w:rsidRPr="00566421">
        <w:t xml:space="preserve"> reusing current mechanisms such as e.g. ANR between a fixed RAN and a moving RAN.</w:t>
      </w:r>
    </w:p>
    <w:p w14:paraId="1D2820E5" w14:textId="77777777" w:rsidR="0001408C" w:rsidRPr="00BB6450" w:rsidRDefault="0001408C" w:rsidP="00B53658">
      <w:pPr>
        <w:pStyle w:val="Titre4"/>
        <w:keepNext/>
        <w:keepLines/>
        <w:numPr>
          <w:ilvl w:val="0"/>
          <w:numId w:val="0"/>
        </w:numPr>
        <w:spacing w:before="120" w:after="180"/>
        <w:ind w:left="864" w:hanging="864"/>
        <w:rPr>
          <w:rFonts w:ascii="Arial" w:eastAsia="Times New Roman" w:hAnsi="Arial" w:cs="Times New Roman"/>
          <w:b w:val="0"/>
          <w:bCs w:val="0"/>
          <w:i w:val="0"/>
          <w:iCs w:val="0"/>
          <w:szCs w:val="20"/>
        </w:rPr>
      </w:pPr>
      <w:bookmarkStart w:id="100" w:name="_Toc6470784"/>
      <w:bookmarkEnd w:id="99"/>
      <w:r w:rsidRPr="00BB6450">
        <w:rPr>
          <w:rFonts w:ascii="Arial" w:eastAsia="Times New Roman" w:hAnsi="Arial" w:cs="Times New Roman"/>
          <w:b w:val="0"/>
          <w:bCs w:val="0"/>
          <w:i w:val="0"/>
          <w:iCs w:val="0"/>
          <w:szCs w:val="20"/>
        </w:rPr>
        <w:t>8.5.3.4</w:t>
      </w:r>
      <w:r w:rsidRPr="00BB6450">
        <w:rPr>
          <w:rFonts w:ascii="Arial" w:eastAsia="Times New Roman" w:hAnsi="Arial" w:cs="Times New Roman"/>
          <w:b w:val="0"/>
          <w:bCs w:val="0"/>
          <w:i w:val="0"/>
          <w:iCs w:val="0"/>
          <w:szCs w:val="20"/>
        </w:rPr>
        <w:tab/>
      </w:r>
      <w:r w:rsidRPr="00BB6450">
        <w:rPr>
          <w:rFonts w:ascii="Arial" w:eastAsia="Times New Roman" w:hAnsi="Arial" w:cs="Times New Roman"/>
          <w:b w:val="0"/>
          <w:bCs w:val="0"/>
          <w:i w:val="0"/>
          <w:iCs w:val="0"/>
          <w:szCs w:val="20"/>
        </w:rPr>
        <w:tab/>
        <w:t>Possible PCI Conflicts</w:t>
      </w:r>
      <w:bookmarkEnd w:id="100"/>
    </w:p>
    <w:p w14:paraId="2782A2DF" w14:textId="77777777" w:rsidR="0001408C" w:rsidRDefault="0001408C" w:rsidP="0001408C">
      <w:r>
        <w:t>Moving cells can create PCI conflicts, namely PCI collisions (when two cells with the same PCI become direct neighbours) and PCI confusion (when two cells with same PCI become neighbours of one cell). The result of those PCI conflicts can be radio link failures (PCI collision) or handover failures (PCI confusion). Unfortunately, it is not always possible to detect that the root cause of those failures were a PCI problem, and not another mobility problem. PCI problems can be avoided by two principle methods</w:t>
      </w:r>
    </w:p>
    <w:p w14:paraId="59AF08E5" w14:textId="77777777" w:rsidR="0001408C" w:rsidRDefault="0001408C" w:rsidP="00B53658">
      <w:pPr>
        <w:numPr>
          <w:ilvl w:val="1"/>
          <w:numId w:val="18"/>
        </w:numPr>
        <w:overflowPunct w:val="0"/>
        <w:autoSpaceDE w:val="0"/>
        <w:autoSpaceDN w:val="0"/>
        <w:adjustRightInd w:val="0"/>
        <w:spacing w:after="180"/>
        <w:ind w:left="720"/>
        <w:textAlignment w:val="baseline"/>
      </w:pPr>
      <w:r>
        <w:t>If there are less cells than PCIs, then we can certainly assign unique PCIs. Similarly, if we can partition the cells into groups, where we can guarantee that groups are sufficiently spatially separated, we can partition the PCIs appropriately and assign unique PCIs within the groups.</w:t>
      </w:r>
    </w:p>
    <w:p w14:paraId="2AF528C3" w14:textId="77777777" w:rsidR="0001408C" w:rsidRDefault="0001408C" w:rsidP="00B53658">
      <w:pPr>
        <w:numPr>
          <w:ilvl w:val="1"/>
          <w:numId w:val="18"/>
        </w:numPr>
        <w:overflowPunct w:val="0"/>
        <w:autoSpaceDE w:val="0"/>
        <w:autoSpaceDN w:val="0"/>
        <w:adjustRightInd w:val="0"/>
        <w:spacing w:after="180"/>
        <w:ind w:left="720"/>
        <w:textAlignment w:val="baseline"/>
      </w:pPr>
      <w:r>
        <w:rPr>
          <w:rFonts w:hint="eastAsia"/>
          <w:lang w:eastAsia="zh-CN"/>
        </w:rPr>
        <w:t>In</w:t>
      </w:r>
      <w:r>
        <w:rPr>
          <w:rFonts w:hint="eastAsia"/>
        </w:rPr>
        <w:t xml:space="preserve"> case it is difficult to </w:t>
      </w:r>
      <w:r>
        <w:t xml:space="preserve">assign unique PCIs within the groups, it may require to regularly verify whether the PCI allocation is still appropriate and re-plan PCIs otherwise. For NTN architecture with </w:t>
      </w:r>
      <w:proofErr w:type="spellStart"/>
      <w:r>
        <w:t>gNB</w:t>
      </w:r>
      <w:proofErr w:type="spellEnd"/>
      <w:r>
        <w:t xml:space="preserve">-CU on ground, the </w:t>
      </w:r>
      <w:proofErr w:type="spellStart"/>
      <w:r>
        <w:t>Xn</w:t>
      </w:r>
      <w:proofErr w:type="spellEnd"/>
      <w:r>
        <w:t xml:space="preserve"> interface can help the </w:t>
      </w:r>
      <w:proofErr w:type="spellStart"/>
      <w:r>
        <w:t>gNB</w:t>
      </w:r>
      <w:proofErr w:type="spellEnd"/>
      <w:r>
        <w:t xml:space="preserve">-CU to detect the PCI collision and the PCI confusion. For NTN architecture option with </w:t>
      </w:r>
      <w:proofErr w:type="spellStart"/>
      <w:r>
        <w:t>gNB</w:t>
      </w:r>
      <w:proofErr w:type="spellEnd"/>
      <w:r>
        <w:t xml:space="preserve"> on satellite, the </w:t>
      </w:r>
      <w:proofErr w:type="spellStart"/>
      <w:r>
        <w:t>Xn</w:t>
      </w:r>
      <w:proofErr w:type="spellEnd"/>
      <w:r>
        <w:t xml:space="preserve"> over ISL is needed for satellite </w:t>
      </w:r>
      <w:proofErr w:type="spellStart"/>
      <w:r>
        <w:t>gNB</w:t>
      </w:r>
      <w:proofErr w:type="spellEnd"/>
      <w:r>
        <w:t xml:space="preserve"> to detect the PCI collision and the PCU confusion.</w:t>
      </w:r>
    </w:p>
    <w:p w14:paraId="1A298614" w14:textId="77777777" w:rsidR="0001408C" w:rsidRDefault="0001408C" w:rsidP="0001408C">
      <w:pPr>
        <w:ind w:left="720"/>
      </w:pPr>
      <w:r>
        <w:t xml:space="preserve">In some scenarios, the NTN cell may need to change PCI. For example, in case a </w:t>
      </w:r>
      <w:proofErr w:type="spellStart"/>
      <w:r>
        <w:t>gNB</w:t>
      </w:r>
      <w:proofErr w:type="spellEnd"/>
      <w:r>
        <w:t xml:space="preserve">-CU change with </w:t>
      </w:r>
      <w:proofErr w:type="spellStart"/>
      <w:r>
        <w:t>gNB</w:t>
      </w:r>
      <w:proofErr w:type="spellEnd"/>
      <w:r>
        <w:t xml:space="preserve">-DU on satellite, the NTN cell may have to change PCI in order to force a handover procedure, which is used to reconfigure the UE with new parameters generated by the new </w:t>
      </w:r>
      <w:proofErr w:type="spellStart"/>
      <w:r>
        <w:t>gNB</w:t>
      </w:r>
      <w:proofErr w:type="spellEnd"/>
      <w:r>
        <w:t>-</w:t>
      </w:r>
      <w:r>
        <w:lastRenderedPageBreak/>
        <w:t xml:space="preserve">CU. In these scenarios, a NTN cell may need to be preconfigured with multiple PCIs, i.e. to be used with different </w:t>
      </w:r>
      <w:proofErr w:type="spellStart"/>
      <w:r>
        <w:t>gNB</w:t>
      </w:r>
      <w:proofErr w:type="spellEnd"/>
      <w:r>
        <w:t xml:space="preserve">-CUs. Alternatively, the </w:t>
      </w:r>
      <w:proofErr w:type="spellStart"/>
      <w:r>
        <w:t>gNB</w:t>
      </w:r>
      <w:proofErr w:type="spellEnd"/>
      <w:r>
        <w:t>-CU may reconfigure the new PCI.</w:t>
      </w:r>
    </w:p>
    <w:p w14:paraId="46095A73" w14:textId="77777777" w:rsidR="0001408C" w:rsidRDefault="0001408C" w:rsidP="0001408C">
      <w:r w:rsidRPr="00B5522C">
        <w:t xml:space="preserve">Existing </w:t>
      </w:r>
      <w:proofErr w:type="spellStart"/>
      <w:r w:rsidRPr="00B5522C">
        <w:t>Xn</w:t>
      </w:r>
      <w:proofErr w:type="spellEnd"/>
      <w:r w:rsidRPr="00B5522C">
        <w:t xml:space="preserve"> interface and F1 interface </w:t>
      </w:r>
      <w:r>
        <w:t>can be reused</w:t>
      </w:r>
      <w:r w:rsidRPr="00B5522C">
        <w:t xml:space="preserve"> for distributed PCI selection and PCI reconfiguration.</w:t>
      </w:r>
    </w:p>
    <w:p w14:paraId="6FDFB58E" w14:textId="77777777" w:rsidR="0001408C" w:rsidRDefault="0001408C" w:rsidP="0001408C"/>
    <w:p w14:paraId="7445093C" w14:textId="77777777" w:rsidR="0001408C" w:rsidRPr="00BB6450" w:rsidRDefault="0001408C" w:rsidP="00B53658">
      <w:pPr>
        <w:pStyle w:val="Titre2"/>
        <w:numPr>
          <w:ilvl w:val="0"/>
          <w:numId w:val="0"/>
        </w:numPr>
        <w:spacing w:before="180" w:after="180" w:line="240" w:lineRule="auto"/>
        <w:ind w:left="576" w:hanging="576"/>
        <w:rPr>
          <w:rFonts w:ascii="Arial" w:eastAsia="Times New Roman" w:hAnsi="Arial" w:cs="Times New Roman"/>
          <w:b w:val="0"/>
          <w:bCs w:val="0"/>
          <w:i w:val="0"/>
          <w:iCs w:val="0"/>
          <w:sz w:val="32"/>
          <w:szCs w:val="20"/>
        </w:rPr>
      </w:pPr>
      <w:bookmarkStart w:id="101" w:name="_Toc6470785"/>
      <w:r w:rsidRPr="00BB6450">
        <w:rPr>
          <w:rFonts w:ascii="Arial" w:eastAsia="Times New Roman" w:hAnsi="Arial" w:cs="Times New Roman"/>
          <w:b w:val="0"/>
          <w:bCs w:val="0"/>
          <w:i w:val="0"/>
          <w:iCs w:val="0"/>
          <w:sz w:val="32"/>
          <w:szCs w:val="20"/>
        </w:rPr>
        <w:t>8.6</w:t>
      </w:r>
      <w:r w:rsidRPr="00BB6450">
        <w:rPr>
          <w:rFonts w:ascii="Arial" w:eastAsia="Times New Roman" w:hAnsi="Arial" w:cs="Times New Roman"/>
          <w:b w:val="0"/>
          <w:bCs w:val="0"/>
          <w:i w:val="0"/>
          <w:iCs w:val="0"/>
          <w:sz w:val="32"/>
          <w:szCs w:val="20"/>
        </w:rPr>
        <w:tab/>
        <w:t>User Location</w:t>
      </w:r>
      <w:bookmarkEnd w:id="101"/>
    </w:p>
    <w:p w14:paraId="17803E5B" w14:textId="77777777" w:rsidR="0001408C" w:rsidRDefault="0001408C" w:rsidP="0001408C">
      <w:pPr>
        <w:rPr>
          <w:lang w:eastAsia="da-DK"/>
        </w:rPr>
      </w:pPr>
      <w:r>
        <w:rPr>
          <w:lang w:eastAsia="da-DK"/>
        </w:rPr>
        <w:t xml:space="preserve">A non-terrestrial network may provide global, or multi-country coverage. This imposes new challenges as compared to the terrestrial networks. For example, different policies may apply in different countries. The policies are enforced while the UE is in RRC CONNECTED mode. </w:t>
      </w:r>
    </w:p>
    <w:p w14:paraId="2DE4F0C4" w14:textId="77777777" w:rsidR="0001408C" w:rsidRPr="00D67207" w:rsidRDefault="0001408C" w:rsidP="0001408C">
      <w:pPr>
        <w:rPr>
          <w:lang w:eastAsia="da-DK"/>
        </w:rPr>
      </w:pPr>
      <w:r>
        <w:rPr>
          <w:lang w:eastAsia="da-DK"/>
        </w:rPr>
        <w:t xml:space="preserve">The coverage area of one satellite beam may cover (parts of or) more than one country at times, while the satellite field </w:t>
      </w:r>
      <w:r w:rsidRPr="00D67207">
        <w:rPr>
          <w:lang w:eastAsia="da-DK"/>
        </w:rPr>
        <w:t>of view may be larger than a country.</w:t>
      </w:r>
    </w:p>
    <w:p w14:paraId="42F56286" w14:textId="77777777" w:rsidR="0001408C" w:rsidRDefault="0001408C" w:rsidP="0001408C">
      <w:pPr>
        <w:rPr>
          <w:lang w:eastAsia="da-DK"/>
        </w:rPr>
      </w:pPr>
      <w:r w:rsidRPr="00D67207">
        <w:rPr>
          <w:lang w:eastAsia="da-DK"/>
        </w:rPr>
        <w:t>The User Location Information</w:t>
      </w:r>
      <w:r w:rsidRPr="00D67207">
        <w:rPr>
          <w:rFonts w:hint="eastAsia"/>
          <w:lang w:eastAsia="da-DK"/>
        </w:rPr>
        <w:t>, i.e. NTN cell id</w:t>
      </w:r>
      <w:r>
        <w:rPr>
          <w:lang w:eastAsia="da-DK"/>
        </w:rPr>
        <w:t>,</w:t>
      </w:r>
      <w:r w:rsidRPr="00D67207">
        <w:rPr>
          <w:lang w:eastAsia="da-DK"/>
        </w:rPr>
        <w:t xml:space="preserve"> </w:t>
      </w:r>
      <w:r w:rsidRPr="00D67207">
        <w:rPr>
          <w:rFonts w:hint="eastAsia"/>
          <w:lang w:eastAsia="da-DK"/>
        </w:rPr>
        <w:t>may</w:t>
      </w:r>
      <w:r w:rsidRPr="00D67207">
        <w:rPr>
          <w:lang w:eastAsia="da-DK"/>
        </w:rPr>
        <w:t xml:space="preserve"> not provide sufficient accuracy to the network to ensure that the right, country-specific policies can be applied. A more accurate UE location determination scheme for RRC CONNECTED UE may be needed to enforce country-specific policies.</w:t>
      </w:r>
    </w:p>
    <w:p w14:paraId="5AD187EB" w14:textId="77777777" w:rsidR="0001408C" w:rsidRDefault="0001408C" w:rsidP="0001408C"/>
    <w:p w14:paraId="33582906" w14:textId="77777777" w:rsidR="0001408C" w:rsidRPr="00BB6450" w:rsidRDefault="0001408C" w:rsidP="00B53658">
      <w:pPr>
        <w:pStyle w:val="Titre2"/>
        <w:numPr>
          <w:ilvl w:val="0"/>
          <w:numId w:val="0"/>
        </w:numPr>
        <w:spacing w:before="180" w:after="180" w:line="240" w:lineRule="auto"/>
        <w:ind w:left="576" w:hanging="576"/>
        <w:rPr>
          <w:rFonts w:ascii="Arial" w:eastAsia="Times New Roman" w:hAnsi="Arial" w:cs="Times New Roman"/>
          <w:b w:val="0"/>
          <w:bCs w:val="0"/>
          <w:i w:val="0"/>
          <w:iCs w:val="0"/>
          <w:sz w:val="32"/>
          <w:szCs w:val="20"/>
        </w:rPr>
      </w:pPr>
      <w:bookmarkStart w:id="102" w:name="_Toc6470786"/>
      <w:r w:rsidRPr="00BB6450">
        <w:rPr>
          <w:rFonts w:ascii="Arial" w:eastAsia="Times New Roman" w:hAnsi="Arial" w:cs="Times New Roman"/>
          <w:b w:val="0"/>
          <w:bCs w:val="0"/>
          <w:i w:val="0"/>
          <w:iCs w:val="0"/>
          <w:sz w:val="32"/>
          <w:szCs w:val="20"/>
        </w:rPr>
        <w:t>8.7</w:t>
      </w:r>
      <w:r w:rsidRPr="00BB6450">
        <w:rPr>
          <w:rFonts w:ascii="Arial" w:eastAsia="Times New Roman" w:hAnsi="Arial" w:cs="Times New Roman"/>
          <w:b w:val="0"/>
          <w:bCs w:val="0"/>
          <w:i w:val="0"/>
          <w:iCs w:val="0"/>
          <w:sz w:val="32"/>
          <w:szCs w:val="20"/>
        </w:rPr>
        <w:tab/>
      </w:r>
      <w:r w:rsidRPr="00BB6450">
        <w:rPr>
          <w:rFonts w:ascii="Arial" w:eastAsia="Times New Roman" w:hAnsi="Arial" w:cs="Times New Roman"/>
          <w:b w:val="0"/>
          <w:bCs w:val="0"/>
          <w:i w:val="0"/>
          <w:iCs w:val="0"/>
          <w:sz w:val="32"/>
          <w:szCs w:val="20"/>
        </w:rPr>
        <w:tab/>
        <w:t>UE Mobility Aspects</w:t>
      </w:r>
      <w:bookmarkEnd w:id="102"/>
    </w:p>
    <w:p w14:paraId="582A9F2C" w14:textId="77777777" w:rsidR="0001408C" w:rsidRPr="00BB6450" w:rsidRDefault="0001408C" w:rsidP="00BB6450">
      <w:pPr>
        <w:pStyle w:val="Titre3"/>
        <w:spacing w:before="120" w:after="180" w:line="240" w:lineRule="auto"/>
        <w:ind w:left="1134" w:hanging="1134"/>
        <w:rPr>
          <w:rFonts w:ascii="Arial" w:eastAsia="Times New Roman" w:hAnsi="Arial" w:cs="Times New Roman"/>
          <w:b w:val="0"/>
          <w:bCs w:val="0"/>
          <w:iCs w:val="0"/>
          <w:sz w:val="28"/>
          <w:szCs w:val="20"/>
        </w:rPr>
      </w:pPr>
      <w:bookmarkStart w:id="103" w:name="_Toc6470787"/>
      <w:r w:rsidRPr="00BB6450">
        <w:rPr>
          <w:rFonts w:ascii="Arial" w:eastAsia="Times New Roman" w:hAnsi="Arial" w:cs="Times New Roman"/>
          <w:b w:val="0"/>
          <w:bCs w:val="0"/>
          <w:iCs w:val="0"/>
          <w:sz w:val="28"/>
          <w:szCs w:val="20"/>
        </w:rPr>
        <w:t>8.7.1</w:t>
      </w:r>
      <w:r w:rsidRPr="00BB6450">
        <w:rPr>
          <w:rFonts w:ascii="Arial" w:eastAsia="Times New Roman" w:hAnsi="Arial" w:cs="Times New Roman"/>
          <w:b w:val="0"/>
          <w:bCs w:val="0"/>
          <w:iCs w:val="0"/>
          <w:sz w:val="28"/>
          <w:szCs w:val="20"/>
        </w:rPr>
        <w:tab/>
        <w:t>Architecture Classification</w:t>
      </w:r>
      <w:bookmarkEnd w:id="103"/>
    </w:p>
    <w:p w14:paraId="76294C93" w14:textId="77777777" w:rsidR="0001408C" w:rsidRDefault="0001408C" w:rsidP="0001408C">
      <w:r>
        <w:t>In the following sections, the architecture options previously described will be referred to as follows:</w:t>
      </w:r>
    </w:p>
    <w:p w14:paraId="296B8B54" w14:textId="77777777" w:rsidR="0001408C" w:rsidRDefault="0001408C" w:rsidP="00B53658">
      <w:pPr>
        <w:numPr>
          <w:ilvl w:val="0"/>
          <w:numId w:val="22"/>
        </w:numPr>
      </w:pPr>
      <w:r>
        <w:t>Transparent based non-terrestrial access network (Sec. 5.1);</w:t>
      </w:r>
    </w:p>
    <w:p w14:paraId="1DCCECF6" w14:textId="77777777" w:rsidR="0001408C" w:rsidRDefault="0001408C" w:rsidP="00B53658">
      <w:pPr>
        <w:numPr>
          <w:ilvl w:val="0"/>
          <w:numId w:val="22"/>
        </w:numPr>
      </w:pPr>
      <w:r>
        <w:t xml:space="preserve">Regenerative satellite and split </w:t>
      </w:r>
      <w:proofErr w:type="spellStart"/>
      <w:r>
        <w:t>gNB</w:t>
      </w:r>
      <w:proofErr w:type="spellEnd"/>
      <w:r>
        <w:t xml:space="preserve"> (Sec. 5.3.2);</w:t>
      </w:r>
    </w:p>
    <w:p w14:paraId="59AB4BDE" w14:textId="77777777" w:rsidR="0001408C" w:rsidRDefault="0001408C" w:rsidP="00B53658">
      <w:pPr>
        <w:numPr>
          <w:ilvl w:val="0"/>
          <w:numId w:val="22"/>
        </w:numPr>
      </w:pPr>
      <w:r>
        <w:t xml:space="preserve">Regenerative satellite and on-board </w:t>
      </w:r>
      <w:proofErr w:type="spellStart"/>
      <w:r>
        <w:t>gNB</w:t>
      </w:r>
      <w:proofErr w:type="spellEnd"/>
      <w:r>
        <w:t>(s) (Sec. 5.2.1);</w:t>
      </w:r>
    </w:p>
    <w:p w14:paraId="1B8A6DD3" w14:textId="77777777" w:rsidR="0001408C" w:rsidRDefault="0001408C" w:rsidP="00B53658">
      <w:pPr>
        <w:numPr>
          <w:ilvl w:val="0"/>
          <w:numId w:val="22"/>
        </w:numPr>
      </w:pPr>
      <w:r>
        <w:t xml:space="preserve">Regenerative satellite with Inter-Satellite Links (ISLs), </w:t>
      </w:r>
      <w:proofErr w:type="spellStart"/>
      <w:r>
        <w:t>gNB</w:t>
      </w:r>
      <w:proofErr w:type="spellEnd"/>
      <w:r>
        <w:t xml:space="preserve"> processed payload (Sec. 5.2.1);</w:t>
      </w:r>
    </w:p>
    <w:p w14:paraId="28A3F9E4" w14:textId="77777777" w:rsidR="0001408C" w:rsidRDefault="0001408C" w:rsidP="00B53658">
      <w:pPr>
        <w:numPr>
          <w:ilvl w:val="0"/>
          <w:numId w:val="22"/>
        </w:numPr>
      </w:pPr>
      <w:proofErr w:type="spellStart"/>
      <w:r>
        <w:t>gNB</w:t>
      </w:r>
      <w:proofErr w:type="spellEnd"/>
      <w:r>
        <w:t xml:space="preserve"> processed payload, Relay-like architecture (Sec. 5.3.3).</w:t>
      </w:r>
    </w:p>
    <w:p w14:paraId="35B6692F" w14:textId="77777777" w:rsidR="0001408C" w:rsidRPr="00BB6450" w:rsidRDefault="0001408C" w:rsidP="00BB6450">
      <w:pPr>
        <w:pStyle w:val="Titre3"/>
        <w:spacing w:before="120" w:after="180" w:line="240" w:lineRule="auto"/>
        <w:ind w:left="1134" w:hanging="1134"/>
        <w:rPr>
          <w:rFonts w:ascii="Arial" w:eastAsia="Times New Roman" w:hAnsi="Arial" w:cs="Times New Roman"/>
          <w:b w:val="0"/>
          <w:bCs w:val="0"/>
          <w:iCs w:val="0"/>
          <w:sz w:val="28"/>
          <w:szCs w:val="20"/>
        </w:rPr>
      </w:pPr>
      <w:bookmarkStart w:id="104" w:name="_Toc6470788"/>
      <w:r w:rsidRPr="00BB6450">
        <w:rPr>
          <w:rFonts w:ascii="Arial" w:eastAsia="Times New Roman" w:hAnsi="Arial" w:cs="Times New Roman"/>
          <w:b w:val="0"/>
          <w:bCs w:val="0"/>
          <w:iCs w:val="0"/>
          <w:sz w:val="28"/>
          <w:szCs w:val="20"/>
        </w:rPr>
        <w:t>8.7.2</w:t>
      </w:r>
      <w:r w:rsidRPr="00BB6450">
        <w:rPr>
          <w:rFonts w:ascii="Arial" w:eastAsia="Times New Roman" w:hAnsi="Arial" w:cs="Times New Roman"/>
          <w:b w:val="0"/>
          <w:bCs w:val="0"/>
          <w:iCs w:val="0"/>
          <w:sz w:val="28"/>
          <w:szCs w:val="20"/>
        </w:rPr>
        <w:tab/>
        <w:t>Intra-</w:t>
      </w:r>
      <w:proofErr w:type="spellStart"/>
      <w:r w:rsidRPr="00BB6450">
        <w:rPr>
          <w:rFonts w:ascii="Arial" w:eastAsia="Times New Roman" w:hAnsi="Arial" w:cs="Times New Roman"/>
          <w:b w:val="0"/>
          <w:bCs w:val="0"/>
          <w:iCs w:val="0"/>
          <w:sz w:val="28"/>
          <w:szCs w:val="20"/>
        </w:rPr>
        <w:t>gNB</w:t>
      </w:r>
      <w:proofErr w:type="spellEnd"/>
      <w:r w:rsidRPr="00BB6450">
        <w:rPr>
          <w:rFonts w:ascii="Arial" w:eastAsia="Times New Roman" w:hAnsi="Arial" w:cs="Times New Roman"/>
          <w:b w:val="0"/>
          <w:bCs w:val="0"/>
          <w:iCs w:val="0"/>
          <w:sz w:val="28"/>
          <w:szCs w:val="20"/>
        </w:rPr>
        <w:t xml:space="preserve"> Mobility (“Monolithic </w:t>
      </w:r>
      <w:proofErr w:type="spellStart"/>
      <w:r w:rsidRPr="00BB6450">
        <w:rPr>
          <w:rFonts w:ascii="Arial" w:eastAsia="Times New Roman" w:hAnsi="Arial" w:cs="Times New Roman"/>
          <w:b w:val="0"/>
          <w:bCs w:val="0"/>
          <w:iCs w:val="0"/>
          <w:sz w:val="28"/>
          <w:szCs w:val="20"/>
        </w:rPr>
        <w:t>gNB</w:t>
      </w:r>
      <w:proofErr w:type="spellEnd"/>
      <w:r w:rsidRPr="00BB6450">
        <w:rPr>
          <w:rFonts w:ascii="Arial" w:eastAsia="Times New Roman" w:hAnsi="Arial" w:cs="Times New Roman"/>
          <w:b w:val="0"/>
          <w:bCs w:val="0"/>
          <w:iCs w:val="0"/>
          <w:sz w:val="28"/>
          <w:szCs w:val="20"/>
        </w:rPr>
        <w:t>”)</w:t>
      </w:r>
      <w:bookmarkEnd w:id="104"/>
    </w:p>
    <w:p w14:paraId="31EE033F" w14:textId="77777777" w:rsidR="0001408C" w:rsidRPr="006A692B" w:rsidRDefault="0001408C" w:rsidP="0001408C">
      <w:r>
        <w:t xml:space="preserve">In this case, all necessary signalling is confined to within the </w:t>
      </w:r>
      <w:proofErr w:type="spellStart"/>
      <w:r>
        <w:t>gNB</w:t>
      </w:r>
      <w:proofErr w:type="spellEnd"/>
      <w:r>
        <w:t xml:space="preserve">, with no </w:t>
      </w:r>
      <w:proofErr w:type="spellStart"/>
      <w:r>
        <w:t>signalling</w:t>
      </w:r>
      <w:proofErr w:type="spellEnd"/>
      <w:r>
        <w:t xml:space="preserve"> impact on NG or </w:t>
      </w:r>
      <w:proofErr w:type="spellStart"/>
      <w:r>
        <w:t>Xn</w:t>
      </w:r>
      <w:proofErr w:type="spellEnd"/>
      <w:r>
        <w:t xml:space="preserve">. For the case of “monolithic” </w:t>
      </w:r>
      <w:proofErr w:type="spellStart"/>
      <w:r>
        <w:t>gNB</w:t>
      </w:r>
      <w:proofErr w:type="spellEnd"/>
      <w:r>
        <w:t>, this is supported without any standards impact by Architectures 1, 3, 4, and 5.</w:t>
      </w:r>
    </w:p>
    <w:p w14:paraId="12FF5331" w14:textId="77777777" w:rsidR="0001408C" w:rsidRPr="00BB6450" w:rsidRDefault="0001408C" w:rsidP="00BB6450">
      <w:pPr>
        <w:pStyle w:val="Titre3"/>
        <w:spacing w:before="120" w:after="180" w:line="240" w:lineRule="auto"/>
        <w:ind w:left="1134" w:hanging="1134"/>
        <w:rPr>
          <w:rFonts w:ascii="Arial" w:eastAsia="Times New Roman" w:hAnsi="Arial" w:cs="Times New Roman"/>
          <w:b w:val="0"/>
          <w:bCs w:val="0"/>
          <w:iCs w:val="0"/>
          <w:sz w:val="28"/>
          <w:szCs w:val="20"/>
        </w:rPr>
      </w:pPr>
      <w:bookmarkStart w:id="105" w:name="_Toc6470789"/>
      <w:r w:rsidRPr="00BB6450">
        <w:rPr>
          <w:rFonts w:ascii="Arial" w:eastAsia="Times New Roman" w:hAnsi="Arial" w:cs="Times New Roman"/>
          <w:b w:val="0"/>
          <w:bCs w:val="0"/>
          <w:iCs w:val="0"/>
          <w:sz w:val="28"/>
          <w:szCs w:val="20"/>
        </w:rPr>
        <w:t>8.7.3</w:t>
      </w:r>
      <w:r w:rsidRPr="00BB6450">
        <w:rPr>
          <w:rFonts w:ascii="Arial" w:eastAsia="Times New Roman" w:hAnsi="Arial" w:cs="Times New Roman"/>
          <w:b w:val="0"/>
          <w:bCs w:val="0"/>
          <w:iCs w:val="0"/>
          <w:sz w:val="28"/>
          <w:szCs w:val="20"/>
        </w:rPr>
        <w:tab/>
        <w:t>Intra-DU Mobility</w:t>
      </w:r>
      <w:bookmarkEnd w:id="105"/>
    </w:p>
    <w:p w14:paraId="68274754" w14:textId="77777777" w:rsidR="0001408C" w:rsidRPr="006A692B" w:rsidRDefault="0001408C" w:rsidP="0001408C">
      <w:r>
        <w:t>In this case, all necessary signalling is confined to within the DU, with no signalling impact on F1. This is supported by Architecture 2 without any standards impact.</w:t>
      </w:r>
    </w:p>
    <w:p w14:paraId="45E85B20" w14:textId="77777777" w:rsidR="0001408C" w:rsidRPr="00BB6450" w:rsidRDefault="0001408C" w:rsidP="00BB6450">
      <w:pPr>
        <w:pStyle w:val="Titre3"/>
        <w:spacing w:before="120" w:after="180" w:line="240" w:lineRule="auto"/>
        <w:ind w:left="1134" w:hanging="1134"/>
        <w:rPr>
          <w:rFonts w:ascii="Arial" w:eastAsia="Times New Roman" w:hAnsi="Arial" w:cs="Times New Roman"/>
          <w:b w:val="0"/>
          <w:bCs w:val="0"/>
          <w:iCs w:val="0"/>
          <w:sz w:val="28"/>
          <w:szCs w:val="20"/>
        </w:rPr>
      </w:pPr>
      <w:bookmarkStart w:id="106" w:name="_Toc6470790"/>
      <w:r w:rsidRPr="00BB6450">
        <w:rPr>
          <w:rFonts w:ascii="Arial" w:eastAsia="Times New Roman" w:hAnsi="Arial" w:cs="Times New Roman"/>
          <w:b w:val="0"/>
          <w:bCs w:val="0"/>
          <w:iCs w:val="0"/>
          <w:sz w:val="28"/>
          <w:szCs w:val="20"/>
        </w:rPr>
        <w:lastRenderedPageBreak/>
        <w:t>8.7.4</w:t>
      </w:r>
      <w:r w:rsidRPr="00BB6450">
        <w:rPr>
          <w:rFonts w:ascii="Arial" w:eastAsia="Times New Roman" w:hAnsi="Arial" w:cs="Times New Roman"/>
          <w:b w:val="0"/>
          <w:bCs w:val="0"/>
          <w:iCs w:val="0"/>
          <w:sz w:val="28"/>
          <w:szCs w:val="20"/>
        </w:rPr>
        <w:tab/>
      </w:r>
      <w:r w:rsidRPr="00BB6450">
        <w:rPr>
          <w:rFonts w:ascii="Arial" w:eastAsia="Times New Roman" w:hAnsi="Arial" w:cs="Times New Roman" w:hint="eastAsia"/>
          <w:b w:val="0"/>
          <w:bCs w:val="0"/>
          <w:iCs w:val="0"/>
          <w:sz w:val="28"/>
          <w:szCs w:val="20"/>
        </w:rPr>
        <w:t>Intra-</w:t>
      </w:r>
      <w:proofErr w:type="spellStart"/>
      <w:r w:rsidRPr="00BB6450">
        <w:rPr>
          <w:rFonts w:ascii="Arial" w:eastAsia="Times New Roman" w:hAnsi="Arial" w:cs="Times New Roman" w:hint="eastAsia"/>
          <w:b w:val="0"/>
          <w:bCs w:val="0"/>
          <w:iCs w:val="0"/>
          <w:sz w:val="28"/>
          <w:szCs w:val="20"/>
        </w:rPr>
        <w:t>gNB</w:t>
      </w:r>
      <w:proofErr w:type="spellEnd"/>
      <w:r w:rsidRPr="00BB6450">
        <w:rPr>
          <w:rFonts w:ascii="Arial" w:eastAsia="Times New Roman" w:hAnsi="Arial" w:cs="Times New Roman"/>
          <w:b w:val="0"/>
          <w:bCs w:val="0"/>
          <w:iCs w:val="0"/>
          <w:sz w:val="28"/>
          <w:szCs w:val="20"/>
        </w:rPr>
        <w:t>/Inter-DU Mobility</w:t>
      </w:r>
      <w:bookmarkEnd w:id="106"/>
    </w:p>
    <w:p w14:paraId="7DFCACE5" w14:textId="77777777" w:rsidR="0001408C" w:rsidRDefault="0001408C" w:rsidP="0001408C">
      <w:r>
        <w:t xml:space="preserve">This is supported by current inter-DU mobility. In Architecture option 2, the F1 signalling is transferred over SRI. </w:t>
      </w:r>
    </w:p>
    <w:p w14:paraId="6181B7F6" w14:textId="77777777" w:rsidR="0001408C" w:rsidRDefault="0001408C" w:rsidP="0001408C">
      <w:r>
        <w:rPr>
          <w:rFonts w:eastAsia="SimSun" w:hint="eastAsia"/>
          <w:lang w:eastAsia="zh-CN"/>
        </w:rPr>
        <w:t xml:space="preserve">Single logic DU across </w:t>
      </w:r>
      <w:r>
        <w:rPr>
          <w:rFonts w:eastAsia="SimSun"/>
          <w:lang w:eastAsia="zh-CN"/>
        </w:rPr>
        <w:t>multiple</w:t>
      </w:r>
      <w:r>
        <w:rPr>
          <w:rFonts w:eastAsia="SimSun" w:hint="eastAsia"/>
          <w:lang w:eastAsia="zh-CN"/>
        </w:rPr>
        <w:t xml:space="preserve"> satellites is </w:t>
      </w:r>
      <w:r>
        <w:rPr>
          <w:rFonts w:eastAsia="SimSun"/>
          <w:lang w:eastAsia="zh-CN"/>
        </w:rPr>
        <w:t>precluded.</w:t>
      </w:r>
    </w:p>
    <w:p w14:paraId="487B526D" w14:textId="77777777" w:rsidR="0001408C" w:rsidRPr="00BB6450" w:rsidRDefault="0001408C" w:rsidP="00BB6450">
      <w:pPr>
        <w:pStyle w:val="Titre3"/>
        <w:spacing w:before="120" w:after="180" w:line="240" w:lineRule="auto"/>
        <w:ind w:left="1134" w:hanging="1134"/>
        <w:rPr>
          <w:rFonts w:ascii="Arial" w:eastAsia="Times New Roman" w:hAnsi="Arial" w:cs="Times New Roman"/>
          <w:b w:val="0"/>
          <w:bCs w:val="0"/>
          <w:iCs w:val="0"/>
          <w:sz w:val="28"/>
          <w:szCs w:val="20"/>
        </w:rPr>
      </w:pPr>
      <w:bookmarkStart w:id="107" w:name="_Toc6470791"/>
      <w:r w:rsidRPr="00BB6450">
        <w:rPr>
          <w:rFonts w:ascii="Arial" w:eastAsia="Times New Roman" w:hAnsi="Arial" w:cs="Times New Roman"/>
          <w:b w:val="0"/>
          <w:bCs w:val="0"/>
          <w:iCs w:val="0"/>
          <w:sz w:val="28"/>
          <w:szCs w:val="20"/>
        </w:rPr>
        <w:t>8.7.5</w:t>
      </w:r>
      <w:r w:rsidRPr="00BB6450">
        <w:rPr>
          <w:rFonts w:ascii="Arial" w:eastAsia="Times New Roman" w:hAnsi="Arial" w:cs="Times New Roman"/>
          <w:b w:val="0"/>
          <w:bCs w:val="0"/>
          <w:iCs w:val="0"/>
          <w:sz w:val="28"/>
          <w:szCs w:val="20"/>
        </w:rPr>
        <w:tab/>
        <w:t>Inter-</w:t>
      </w:r>
      <w:proofErr w:type="spellStart"/>
      <w:r w:rsidRPr="00BB6450">
        <w:rPr>
          <w:rFonts w:ascii="Arial" w:eastAsia="Times New Roman" w:hAnsi="Arial" w:cs="Times New Roman"/>
          <w:b w:val="0"/>
          <w:bCs w:val="0"/>
          <w:iCs w:val="0"/>
          <w:sz w:val="28"/>
          <w:szCs w:val="20"/>
        </w:rPr>
        <w:t>gNB</w:t>
      </w:r>
      <w:proofErr w:type="spellEnd"/>
      <w:r w:rsidRPr="00BB6450">
        <w:rPr>
          <w:rFonts w:ascii="Arial" w:eastAsia="Times New Roman" w:hAnsi="Arial" w:cs="Times New Roman"/>
          <w:b w:val="0"/>
          <w:bCs w:val="0"/>
          <w:iCs w:val="0"/>
          <w:sz w:val="28"/>
          <w:szCs w:val="20"/>
        </w:rPr>
        <w:t xml:space="preserve"> Mobility</w:t>
      </w:r>
      <w:bookmarkEnd w:id="107"/>
    </w:p>
    <w:p w14:paraId="3E15F551" w14:textId="77777777" w:rsidR="0001408C" w:rsidRPr="00BB6450" w:rsidRDefault="0001408C" w:rsidP="00B53658">
      <w:pPr>
        <w:pStyle w:val="Titre4"/>
        <w:keepNext/>
        <w:keepLines/>
        <w:numPr>
          <w:ilvl w:val="0"/>
          <w:numId w:val="0"/>
        </w:numPr>
        <w:spacing w:before="120" w:after="180"/>
        <w:ind w:left="864" w:hanging="864"/>
        <w:rPr>
          <w:rFonts w:ascii="Arial" w:eastAsia="Times New Roman" w:hAnsi="Arial" w:cs="Times New Roman"/>
          <w:b w:val="0"/>
          <w:bCs w:val="0"/>
          <w:i w:val="0"/>
          <w:iCs w:val="0"/>
          <w:szCs w:val="20"/>
        </w:rPr>
      </w:pPr>
      <w:bookmarkStart w:id="108" w:name="_Toc6470792"/>
      <w:r w:rsidRPr="00BB6450">
        <w:rPr>
          <w:rFonts w:ascii="Arial" w:eastAsia="Times New Roman" w:hAnsi="Arial" w:cs="Times New Roman"/>
          <w:b w:val="0"/>
          <w:bCs w:val="0"/>
          <w:i w:val="0"/>
          <w:iCs w:val="0"/>
          <w:szCs w:val="20"/>
        </w:rPr>
        <w:t>8.7.5.1</w:t>
      </w:r>
      <w:r w:rsidRPr="00BB6450">
        <w:rPr>
          <w:rFonts w:ascii="Arial" w:eastAsia="Times New Roman" w:hAnsi="Arial" w:cs="Times New Roman"/>
          <w:b w:val="0"/>
          <w:bCs w:val="0"/>
          <w:i w:val="0"/>
          <w:iCs w:val="0"/>
          <w:szCs w:val="20"/>
        </w:rPr>
        <w:tab/>
      </w:r>
      <w:proofErr w:type="spellStart"/>
      <w:r w:rsidRPr="00BB6450">
        <w:rPr>
          <w:rFonts w:ascii="Arial" w:eastAsia="Times New Roman" w:hAnsi="Arial" w:cs="Times New Roman"/>
          <w:b w:val="0"/>
          <w:bCs w:val="0"/>
          <w:i w:val="0"/>
          <w:iCs w:val="0"/>
          <w:szCs w:val="20"/>
        </w:rPr>
        <w:t>Xn</w:t>
      </w:r>
      <w:proofErr w:type="spellEnd"/>
      <w:r w:rsidRPr="00BB6450">
        <w:rPr>
          <w:rFonts w:ascii="Arial" w:eastAsia="Times New Roman" w:hAnsi="Arial" w:cs="Times New Roman"/>
          <w:b w:val="0"/>
          <w:bCs w:val="0"/>
          <w:i w:val="0"/>
          <w:iCs w:val="0"/>
          <w:szCs w:val="20"/>
        </w:rPr>
        <w:t xml:space="preserve"> Mobility</w:t>
      </w:r>
      <w:bookmarkEnd w:id="108"/>
    </w:p>
    <w:p w14:paraId="6B70F678" w14:textId="77777777" w:rsidR="0001408C" w:rsidRDefault="0001408C" w:rsidP="0001408C">
      <w:r>
        <w:t xml:space="preserve">For Architectures 1 and 2, </w:t>
      </w:r>
      <w:proofErr w:type="spellStart"/>
      <w:r>
        <w:t>Xn</w:t>
      </w:r>
      <w:proofErr w:type="spellEnd"/>
      <w:r>
        <w:t xml:space="preserve"> interfaces (if present) are terminated at the ground station; in these cases, </w:t>
      </w:r>
      <w:proofErr w:type="spellStart"/>
      <w:r>
        <w:t>Xn</w:t>
      </w:r>
      <w:proofErr w:type="spellEnd"/>
      <w:r>
        <w:t xml:space="preserve"> mobility is possible without any standards impact.</w:t>
      </w:r>
    </w:p>
    <w:p w14:paraId="67AC55D3" w14:textId="77777777" w:rsidR="0001408C" w:rsidRDefault="0001408C" w:rsidP="0001408C">
      <w:r>
        <w:t xml:space="preserve">There is no </w:t>
      </w:r>
      <w:proofErr w:type="spellStart"/>
      <w:r>
        <w:t>Xn</w:t>
      </w:r>
      <w:proofErr w:type="spellEnd"/>
      <w:r>
        <w:t xml:space="preserve"> in Architecture 3, so in this case it is not possible to support </w:t>
      </w:r>
      <w:proofErr w:type="spellStart"/>
      <w:r>
        <w:t>Xn</w:t>
      </w:r>
      <w:proofErr w:type="spellEnd"/>
      <w:r>
        <w:t xml:space="preserve"> mobility.</w:t>
      </w:r>
    </w:p>
    <w:p w14:paraId="59655FA2" w14:textId="77777777" w:rsidR="0001408C" w:rsidRDefault="0001408C" w:rsidP="0001408C">
      <w:r>
        <w:t xml:space="preserve">For Architecture 4, </w:t>
      </w:r>
      <w:proofErr w:type="spellStart"/>
      <w:r>
        <w:t>Xn</w:t>
      </w:r>
      <w:proofErr w:type="spellEnd"/>
      <w:r>
        <w:t xml:space="preserve"> mobility is only possible between satellite-hosted </w:t>
      </w:r>
      <w:proofErr w:type="spellStart"/>
      <w:r>
        <w:t>gNBs</w:t>
      </w:r>
      <w:proofErr w:type="spellEnd"/>
      <w:r>
        <w:t>.</w:t>
      </w:r>
    </w:p>
    <w:p w14:paraId="2112BDD8" w14:textId="77777777" w:rsidR="0001408C" w:rsidRDefault="0001408C" w:rsidP="0001408C">
      <w:r>
        <w:t xml:space="preserve">Some further observations should be made on the issue of </w:t>
      </w:r>
      <w:proofErr w:type="spellStart"/>
      <w:r>
        <w:t>Xn</w:t>
      </w:r>
      <w:proofErr w:type="spellEnd"/>
      <w:r>
        <w:t xml:space="preserve"> mobility involving NTNs. In current NG-RAN specifications, </w:t>
      </w:r>
      <w:proofErr w:type="spellStart"/>
      <w:r>
        <w:t>Xn</w:t>
      </w:r>
      <w:proofErr w:type="spellEnd"/>
      <w:r>
        <w:t xml:space="preserve"> mobility is the mechanism of choice when moving between neighbour cells, ensuring the best performance and with minimal core network involvement thanks to the use of a “horizontal” interface, </w:t>
      </w:r>
      <w:proofErr w:type="spellStart"/>
      <w:r>
        <w:t>Xn</w:t>
      </w:r>
      <w:proofErr w:type="spellEnd"/>
      <w:r>
        <w:t>. When considering NTNs, the concept of neighbour cells is going to be different, and at least two different cases should be considered:</w:t>
      </w:r>
    </w:p>
    <w:p w14:paraId="6709C1D6" w14:textId="77777777" w:rsidR="0001408C" w:rsidRDefault="0001408C" w:rsidP="00B53658">
      <w:pPr>
        <w:numPr>
          <w:ilvl w:val="0"/>
          <w:numId w:val="21"/>
        </w:numPr>
      </w:pPr>
      <w:r>
        <w:t>Two “neighbour” cells belonging to NTNs;</w:t>
      </w:r>
    </w:p>
    <w:p w14:paraId="7C5E1BAF" w14:textId="77777777" w:rsidR="0001408C" w:rsidRDefault="0001408C" w:rsidP="00B53658">
      <w:pPr>
        <w:numPr>
          <w:ilvl w:val="0"/>
          <w:numId w:val="21"/>
        </w:numPr>
      </w:pPr>
      <w:r>
        <w:t>Two “neighbour” cells, of which one is served by a terrestrial RAN, and the other by an NTN.</w:t>
      </w:r>
    </w:p>
    <w:p w14:paraId="41590CD3" w14:textId="77777777" w:rsidR="0001408C" w:rsidRDefault="0001408C" w:rsidP="0001408C">
      <w:r>
        <w:t xml:space="preserve">For the first case, if the two cells are served by two different logical nodes (e.g. satellites) within the NTN, it seems possible to set up </w:t>
      </w:r>
      <w:proofErr w:type="spellStart"/>
      <w:r>
        <w:t>Xn</w:t>
      </w:r>
      <w:proofErr w:type="spellEnd"/>
      <w:r>
        <w:t xml:space="preserve"> and use it for </w:t>
      </w:r>
      <w:proofErr w:type="spellStart"/>
      <w:r>
        <w:t>Xn</w:t>
      </w:r>
      <w:proofErr w:type="spellEnd"/>
      <w:r>
        <w:t xml:space="preserve"> mobility. This is indeed the case with Arch. 4, in which </w:t>
      </w:r>
      <w:proofErr w:type="spellStart"/>
      <w:r>
        <w:t>Xn</w:t>
      </w:r>
      <w:proofErr w:type="spellEnd"/>
      <w:r>
        <w:t xml:space="preserve"> would be transported on ISLs.</w:t>
      </w:r>
    </w:p>
    <w:p w14:paraId="104DC50F" w14:textId="77777777" w:rsidR="0001408C" w:rsidRDefault="0001408C" w:rsidP="0001408C">
      <w:r>
        <w:t xml:space="preserve">For the second case, the </w:t>
      </w:r>
      <w:proofErr w:type="spellStart"/>
      <w:r>
        <w:t>Xn</w:t>
      </w:r>
      <w:proofErr w:type="spellEnd"/>
      <w:r>
        <w:t xml:space="preserve">-based mobility is only possible if an </w:t>
      </w:r>
      <w:proofErr w:type="spellStart"/>
      <w:r>
        <w:t>Xn</w:t>
      </w:r>
      <w:proofErr w:type="spellEnd"/>
      <w:r>
        <w:t xml:space="preserve"> exists between the NTN </w:t>
      </w:r>
      <w:proofErr w:type="spellStart"/>
      <w:r>
        <w:t>gNB</w:t>
      </w:r>
      <w:proofErr w:type="spellEnd"/>
      <w:r>
        <w:t xml:space="preserve"> and terrestrial </w:t>
      </w:r>
      <w:proofErr w:type="spellStart"/>
      <w:r>
        <w:t>gNB</w:t>
      </w:r>
      <w:proofErr w:type="spellEnd"/>
      <w:r>
        <w:t xml:space="preserve">. </w:t>
      </w:r>
    </w:p>
    <w:p w14:paraId="128D9217" w14:textId="77777777" w:rsidR="0001408C" w:rsidRPr="006A692B" w:rsidRDefault="0001408C" w:rsidP="0001408C">
      <w:r>
        <w:t xml:space="preserve">Architecture 5 (relay-like, </w:t>
      </w:r>
      <w:proofErr w:type="spellStart"/>
      <w:r>
        <w:t>Xn</w:t>
      </w:r>
      <w:proofErr w:type="spellEnd"/>
      <w:r>
        <w:t xml:space="preserve"> is terminated in the satellite but goes through the NTN-donor) seems to suffer from this problem. Therefore, in theory Arch. 5 supports </w:t>
      </w:r>
      <w:proofErr w:type="spellStart"/>
      <w:r>
        <w:t>Xn</w:t>
      </w:r>
      <w:proofErr w:type="spellEnd"/>
      <w:r>
        <w:t xml:space="preserve"> mobility between satellite-</w:t>
      </w:r>
      <w:proofErr w:type="spellStart"/>
      <w:r>
        <w:t>gNBs</w:t>
      </w:r>
      <w:proofErr w:type="spellEnd"/>
      <w:r>
        <w:t xml:space="preserve"> and terrestrial </w:t>
      </w:r>
      <w:proofErr w:type="spellStart"/>
      <w:r>
        <w:t>gNBs</w:t>
      </w:r>
      <w:proofErr w:type="spellEnd"/>
      <w:r>
        <w:t>, but its performance seems questionable due to the above observations.</w:t>
      </w:r>
    </w:p>
    <w:p w14:paraId="5C2A3453" w14:textId="77777777" w:rsidR="0001408C" w:rsidRPr="00BB6450" w:rsidRDefault="0001408C" w:rsidP="00B53658">
      <w:pPr>
        <w:pStyle w:val="Titre4"/>
        <w:keepNext/>
        <w:keepLines/>
        <w:numPr>
          <w:ilvl w:val="0"/>
          <w:numId w:val="0"/>
        </w:numPr>
        <w:spacing w:before="120" w:after="180"/>
        <w:ind w:left="864" w:hanging="864"/>
        <w:rPr>
          <w:rFonts w:ascii="Arial" w:eastAsia="Times New Roman" w:hAnsi="Arial" w:cs="Times New Roman"/>
          <w:b w:val="0"/>
          <w:bCs w:val="0"/>
          <w:i w:val="0"/>
          <w:iCs w:val="0"/>
          <w:szCs w:val="20"/>
        </w:rPr>
      </w:pPr>
      <w:bookmarkStart w:id="109" w:name="_Toc6470793"/>
      <w:r w:rsidRPr="00BB6450">
        <w:rPr>
          <w:rFonts w:ascii="Arial" w:eastAsia="Times New Roman" w:hAnsi="Arial" w:cs="Times New Roman"/>
          <w:b w:val="0"/>
          <w:bCs w:val="0"/>
          <w:i w:val="0"/>
          <w:iCs w:val="0"/>
          <w:szCs w:val="20"/>
        </w:rPr>
        <w:t>8.7.5.2</w:t>
      </w:r>
      <w:r w:rsidRPr="00BB6450">
        <w:rPr>
          <w:rFonts w:ascii="Arial" w:eastAsia="Times New Roman" w:hAnsi="Arial" w:cs="Times New Roman"/>
          <w:b w:val="0"/>
          <w:bCs w:val="0"/>
          <w:i w:val="0"/>
          <w:iCs w:val="0"/>
          <w:szCs w:val="20"/>
        </w:rPr>
        <w:tab/>
        <w:t>Mobility through the 5GC</w:t>
      </w:r>
      <w:bookmarkEnd w:id="109"/>
    </w:p>
    <w:p w14:paraId="5A26484A" w14:textId="77777777" w:rsidR="0001408C" w:rsidRDefault="0001408C" w:rsidP="0001408C">
      <w:r>
        <w:t>In Architectures 1 and 2, NG is terminated at the ground station; in these cases, mobility through the CN is supported without any standards impact.</w:t>
      </w:r>
    </w:p>
    <w:p w14:paraId="09B02D8E" w14:textId="77777777" w:rsidR="0001408C" w:rsidRDefault="0001408C" w:rsidP="0001408C">
      <w:r>
        <w:t>In Architectures 3, 4 and 5, NG is terminated at the satellite, so NG traffic needs to be transported over the SRI: mobility through the CN is possible.</w:t>
      </w:r>
    </w:p>
    <w:p w14:paraId="46D05EED" w14:textId="77777777" w:rsidR="0001408C" w:rsidRDefault="0001408C" w:rsidP="0001408C"/>
    <w:p w14:paraId="42D688BB" w14:textId="77777777" w:rsidR="0001408C" w:rsidRPr="00BB6450" w:rsidRDefault="0001408C" w:rsidP="00BB6450">
      <w:pPr>
        <w:pStyle w:val="Titre3"/>
        <w:spacing w:before="120" w:after="180" w:line="240" w:lineRule="auto"/>
        <w:ind w:left="1134" w:hanging="1134"/>
        <w:rPr>
          <w:rFonts w:ascii="Arial" w:eastAsia="Times New Roman" w:hAnsi="Arial" w:cs="Times New Roman"/>
          <w:b w:val="0"/>
          <w:bCs w:val="0"/>
          <w:iCs w:val="0"/>
          <w:sz w:val="28"/>
          <w:szCs w:val="20"/>
        </w:rPr>
      </w:pPr>
      <w:bookmarkStart w:id="110" w:name="_Toc6470794"/>
      <w:r w:rsidRPr="00BB6450">
        <w:rPr>
          <w:rFonts w:ascii="Arial" w:eastAsia="Times New Roman" w:hAnsi="Arial" w:cs="Times New Roman"/>
          <w:b w:val="0"/>
          <w:bCs w:val="0"/>
          <w:iCs w:val="0"/>
          <w:sz w:val="28"/>
          <w:szCs w:val="20"/>
        </w:rPr>
        <w:lastRenderedPageBreak/>
        <w:t>8.7.6</w:t>
      </w:r>
      <w:r w:rsidRPr="00BB6450">
        <w:rPr>
          <w:rFonts w:ascii="Arial" w:eastAsia="Times New Roman" w:hAnsi="Arial" w:cs="Times New Roman"/>
          <w:b w:val="0"/>
          <w:bCs w:val="0"/>
          <w:iCs w:val="0"/>
          <w:sz w:val="28"/>
          <w:szCs w:val="20"/>
        </w:rPr>
        <w:tab/>
        <w:t>Mobility due to interface change</w:t>
      </w:r>
      <w:bookmarkEnd w:id="110"/>
    </w:p>
    <w:p w14:paraId="3B485795" w14:textId="77777777" w:rsidR="0001408C" w:rsidRDefault="0001408C" w:rsidP="0001408C">
      <w:r>
        <w:t>In this case, the UE mobility (hand-over) is due to the change of the interface, for example, when the satellite moves out of the coverage of current radio network node on the ground, and the UE connects to either a new radio network node on the ground or a new network node on board the satellite.</w:t>
      </w:r>
    </w:p>
    <w:p w14:paraId="6154CD50" w14:textId="77777777" w:rsidR="0001408C" w:rsidRDefault="0001408C" w:rsidP="00B53658">
      <w:pPr>
        <w:numPr>
          <w:ilvl w:val="0"/>
          <w:numId w:val="23"/>
        </w:numPr>
        <w:spacing w:after="180"/>
      </w:pPr>
      <w:r>
        <w:t>In Architecture Option 1, 3, 4 and 5, this means the change of AMF.</w:t>
      </w:r>
    </w:p>
    <w:p w14:paraId="0D555C45" w14:textId="77777777" w:rsidR="0001408C" w:rsidRDefault="0001408C" w:rsidP="00B53658">
      <w:pPr>
        <w:numPr>
          <w:ilvl w:val="0"/>
          <w:numId w:val="23"/>
        </w:numPr>
        <w:spacing w:after="180"/>
      </w:pPr>
      <w:r>
        <w:t xml:space="preserve">In Architecture Option 2, this means the change of </w:t>
      </w:r>
      <w:proofErr w:type="spellStart"/>
      <w:r>
        <w:t>gNB</w:t>
      </w:r>
      <w:proofErr w:type="spellEnd"/>
      <w:r>
        <w:t>-CU.</w:t>
      </w:r>
    </w:p>
    <w:p w14:paraId="1EC16D41" w14:textId="77777777" w:rsidR="0001408C" w:rsidRDefault="0001408C" w:rsidP="0001408C">
      <w:r>
        <w:t xml:space="preserve">Due to the change of interface, all UEs need to be handover to new network node (i.e. AMF in Architecture Option 1, 3, 4 and 5, </w:t>
      </w:r>
      <w:proofErr w:type="spellStart"/>
      <w:r>
        <w:t>gNB</w:t>
      </w:r>
      <w:proofErr w:type="spellEnd"/>
      <w:r>
        <w:t>-CU in Option 2). Handover all connected UEs in a short period can cause significant signalling load. Further study is needed.</w:t>
      </w:r>
    </w:p>
    <w:p w14:paraId="7D891433" w14:textId="77777777" w:rsidR="0001408C" w:rsidRPr="00D543F2" w:rsidRDefault="0001408C" w:rsidP="0001408C">
      <w:r>
        <w:t>For Mobility due to interface change, it may cause significant signalling load in all architecture options. Further study is needed.</w:t>
      </w:r>
    </w:p>
    <w:p w14:paraId="0ED8F492" w14:textId="77777777" w:rsidR="0001408C" w:rsidRDefault="0001408C" w:rsidP="0001408C"/>
    <w:p w14:paraId="342B4B3F" w14:textId="77777777" w:rsidR="0001408C" w:rsidRPr="00BB6450" w:rsidRDefault="0001408C" w:rsidP="00B53658">
      <w:pPr>
        <w:pStyle w:val="Titre4"/>
        <w:keepNext/>
        <w:keepLines/>
        <w:numPr>
          <w:ilvl w:val="0"/>
          <w:numId w:val="0"/>
        </w:numPr>
        <w:spacing w:before="120" w:after="180"/>
        <w:ind w:left="864" w:hanging="864"/>
        <w:rPr>
          <w:rFonts w:ascii="Arial" w:eastAsia="Times New Roman" w:hAnsi="Arial" w:cs="Times New Roman"/>
          <w:b w:val="0"/>
          <w:bCs w:val="0"/>
          <w:i w:val="0"/>
          <w:iCs w:val="0"/>
          <w:szCs w:val="20"/>
        </w:rPr>
      </w:pPr>
      <w:bookmarkStart w:id="111" w:name="_Toc6470795"/>
      <w:r w:rsidRPr="00BB6450">
        <w:rPr>
          <w:rFonts w:ascii="Arial" w:eastAsia="Times New Roman" w:hAnsi="Arial" w:cs="Times New Roman"/>
          <w:b w:val="0"/>
          <w:bCs w:val="0"/>
          <w:i w:val="0"/>
          <w:iCs w:val="0"/>
          <w:szCs w:val="20"/>
        </w:rPr>
        <w:t>8.7.6.1</w:t>
      </w:r>
      <w:r w:rsidRPr="00BB6450">
        <w:rPr>
          <w:rFonts w:ascii="Arial" w:eastAsia="Times New Roman" w:hAnsi="Arial" w:cs="Times New Roman"/>
          <w:b w:val="0"/>
          <w:bCs w:val="0"/>
          <w:i w:val="0"/>
          <w:iCs w:val="0"/>
          <w:szCs w:val="20"/>
        </w:rPr>
        <w:tab/>
        <w:t xml:space="preserve">Architecture option with </w:t>
      </w:r>
      <w:proofErr w:type="spellStart"/>
      <w:r w:rsidRPr="00BB6450">
        <w:rPr>
          <w:rFonts w:ascii="Arial" w:eastAsia="Times New Roman" w:hAnsi="Arial" w:cs="Times New Roman"/>
          <w:b w:val="0"/>
          <w:bCs w:val="0"/>
          <w:i w:val="0"/>
          <w:iCs w:val="0"/>
          <w:szCs w:val="20"/>
        </w:rPr>
        <w:t>gNB</w:t>
      </w:r>
      <w:proofErr w:type="spellEnd"/>
      <w:r w:rsidRPr="00BB6450">
        <w:rPr>
          <w:rFonts w:ascii="Arial" w:eastAsia="Times New Roman" w:hAnsi="Arial" w:cs="Times New Roman"/>
          <w:b w:val="0"/>
          <w:bCs w:val="0"/>
          <w:i w:val="0"/>
          <w:iCs w:val="0"/>
          <w:szCs w:val="20"/>
        </w:rPr>
        <w:t xml:space="preserve"> on board satellite</w:t>
      </w:r>
      <w:bookmarkEnd w:id="111"/>
      <w:r w:rsidRPr="00BB6450">
        <w:rPr>
          <w:rFonts w:ascii="Arial" w:eastAsia="Times New Roman" w:hAnsi="Arial" w:cs="Times New Roman"/>
          <w:b w:val="0"/>
          <w:bCs w:val="0"/>
          <w:i w:val="0"/>
          <w:iCs w:val="0"/>
          <w:szCs w:val="20"/>
        </w:rPr>
        <w:t xml:space="preserve"> </w:t>
      </w:r>
    </w:p>
    <w:p w14:paraId="7BF2914A" w14:textId="77777777" w:rsidR="0001408C" w:rsidRDefault="0001408C" w:rsidP="0001408C">
      <w:pPr>
        <w:rPr>
          <w:color w:val="000000"/>
        </w:rPr>
      </w:pPr>
      <w:r>
        <w:rPr>
          <w:color w:val="000000"/>
        </w:rPr>
        <w:t xml:space="preserve">To mitigate the </w:t>
      </w:r>
      <w:r>
        <w:rPr>
          <w:rFonts w:ascii="Times-Roman" w:hAnsi="Times-Roman" w:cs="Times-Roman"/>
          <w:lang w:eastAsia="zh-CN"/>
        </w:rPr>
        <w:t>signalling load issue during the m</w:t>
      </w:r>
      <w:r w:rsidRPr="002E68F7">
        <w:rPr>
          <w:rFonts w:ascii="Times-Roman" w:hAnsi="Times-Roman" w:cs="Times-Roman"/>
          <w:lang w:eastAsia="zh-CN"/>
        </w:rPr>
        <w:t xml:space="preserve">obility due to </w:t>
      </w:r>
      <w:r>
        <w:rPr>
          <w:rFonts w:ascii="Times-Roman" w:hAnsi="Times-Roman" w:cs="Times-Roman"/>
          <w:lang w:eastAsia="zh-CN"/>
        </w:rPr>
        <w:t xml:space="preserve">NG </w:t>
      </w:r>
      <w:r w:rsidRPr="002E68F7">
        <w:rPr>
          <w:rFonts w:ascii="Times-Roman" w:hAnsi="Times-Roman" w:cs="Times-Roman"/>
          <w:lang w:eastAsia="zh-CN"/>
        </w:rPr>
        <w:t>interface change</w:t>
      </w:r>
      <w:r>
        <w:rPr>
          <w:rFonts w:ascii="Times-Roman" w:hAnsi="Times-Roman" w:cs="Times-Roman"/>
          <w:lang w:eastAsia="zh-CN"/>
        </w:rPr>
        <w:t xml:space="preserve">, a possible option is </w:t>
      </w:r>
      <w:r>
        <w:rPr>
          <w:color w:val="000000"/>
        </w:rPr>
        <w:t xml:space="preserve">the Satellite implements two logical </w:t>
      </w:r>
      <w:proofErr w:type="spellStart"/>
      <w:r>
        <w:rPr>
          <w:color w:val="000000"/>
        </w:rPr>
        <w:t>gNBs</w:t>
      </w:r>
      <w:proofErr w:type="spellEnd"/>
      <w:r>
        <w:rPr>
          <w:color w:val="000000"/>
        </w:rPr>
        <w:t xml:space="preserve"> (e.g. gNB1 and gNB2). gNB1 connect to AMF1, and gNB2 connect to AMF2. gNB1 and gNB2 can share the same resource and UE context.</w:t>
      </w:r>
    </w:p>
    <w:p w14:paraId="23BCC92F" w14:textId="77777777" w:rsidR="0001408C" w:rsidRDefault="0001408C" w:rsidP="0001408C">
      <w:pPr>
        <w:rPr>
          <w:color w:val="000000"/>
        </w:rPr>
      </w:pPr>
      <w:r>
        <w:rPr>
          <w:color w:val="000000"/>
        </w:rPr>
        <w:t>Since gNB1 and gNB2 are collocated in the same satellite and can share the resource, it can be assumed that same resource is used to serve the UE when the UE is handover from gNB1 to gNB2. So it may be possible to avoid the Handover Resource Allocation procedure. Current Handover Resource Allocation procedure allows the target AMF to update some UE context, e.g. the NG-U UL F-TEID. If Handover Resource Allocation procedure is not performed, the updated UE context may need to be sent from AMF to gNB1, then to gNB2 via an interface on board the satellite.</w:t>
      </w:r>
    </w:p>
    <w:p w14:paraId="1C7EC8F3" w14:textId="77777777" w:rsidR="0001408C" w:rsidRDefault="0001408C" w:rsidP="0001408C">
      <w:pPr>
        <w:rPr>
          <w:color w:val="000000"/>
        </w:rPr>
      </w:pPr>
      <w:r>
        <w:rPr>
          <w:color w:val="000000"/>
        </w:rPr>
        <w:t>Using AMF re-allocation might be another option.</w:t>
      </w:r>
    </w:p>
    <w:p w14:paraId="46EFC095" w14:textId="77777777" w:rsidR="0001408C" w:rsidRDefault="0001408C" w:rsidP="0001408C">
      <w:pPr>
        <w:rPr>
          <w:color w:val="000000"/>
        </w:rPr>
      </w:pPr>
      <w:r w:rsidRPr="00441F3C">
        <w:rPr>
          <w:color w:val="000000"/>
        </w:rPr>
        <w:t>This sub-clause illustrated one possible option to mitigate the interface change with high load management, other implementation are not precluded.</w:t>
      </w:r>
    </w:p>
    <w:p w14:paraId="76BBF7B5" w14:textId="77777777" w:rsidR="0001408C" w:rsidRDefault="0001408C" w:rsidP="0001408C">
      <w:pPr>
        <w:rPr>
          <w:color w:val="000000"/>
        </w:rPr>
      </w:pPr>
    </w:p>
    <w:p w14:paraId="241AC3F5" w14:textId="77777777" w:rsidR="0001408C" w:rsidRPr="00BB6450" w:rsidRDefault="0001408C" w:rsidP="00B53658">
      <w:pPr>
        <w:pStyle w:val="Titre4"/>
        <w:keepNext/>
        <w:keepLines/>
        <w:numPr>
          <w:ilvl w:val="0"/>
          <w:numId w:val="0"/>
        </w:numPr>
        <w:spacing w:before="120" w:after="180"/>
        <w:ind w:left="864" w:hanging="864"/>
        <w:rPr>
          <w:rFonts w:ascii="Arial" w:eastAsia="Times New Roman" w:hAnsi="Arial" w:cs="Times New Roman"/>
          <w:b w:val="0"/>
          <w:bCs w:val="0"/>
          <w:i w:val="0"/>
          <w:iCs w:val="0"/>
          <w:szCs w:val="20"/>
        </w:rPr>
      </w:pPr>
      <w:bookmarkStart w:id="112" w:name="_Toc6470796"/>
      <w:r w:rsidRPr="00BB6450">
        <w:rPr>
          <w:rFonts w:ascii="Arial" w:eastAsia="Times New Roman" w:hAnsi="Arial" w:cs="Times New Roman"/>
          <w:b w:val="0"/>
          <w:bCs w:val="0"/>
          <w:i w:val="0"/>
          <w:iCs w:val="0"/>
          <w:szCs w:val="20"/>
        </w:rPr>
        <w:t>8.7.6.2</w:t>
      </w:r>
      <w:r w:rsidRPr="00BB6450">
        <w:rPr>
          <w:rFonts w:ascii="Arial" w:eastAsia="Times New Roman" w:hAnsi="Arial" w:cs="Times New Roman"/>
          <w:b w:val="0"/>
          <w:bCs w:val="0"/>
          <w:i w:val="0"/>
          <w:iCs w:val="0"/>
          <w:szCs w:val="20"/>
        </w:rPr>
        <w:tab/>
        <w:t xml:space="preserve">Architecture option with </w:t>
      </w:r>
      <w:proofErr w:type="spellStart"/>
      <w:r w:rsidRPr="00BB6450">
        <w:rPr>
          <w:rFonts w:ascii="Arial" w:eastAsia="Times New Roman" w:hAnsi="Arial" w:cs="Times New Roman"/>
          <w:b w:val="0"/>
          <w:bCs w:val="0"/>
          <w:i w:val="0"/>
          <w:iCs w:val="0"/>
          <w:szCs w:val="20"/>
        </w:rPr>
        <w:t>gNB</w:t>
      </w:r>
      <w:proofErr w:type="spellEnd"/>
      <w:r w:rsidRPr="00BB6450">
        <w:rPr>
          <w:rFonts w:ascii="Arial" w:eastAsia="Times New Roman" w:hAnsi="Arial" w:cs="Times New Roman"/>
          <w:b w:val="0"/>
          <w:bCs w:val="0"/>
          <w:i w:val="0"/>
          <w:iCs w:val="0"/>
          <w:szCs w:val="20"/>
        </w:rPr>
        <w:t>-DU on board satellite</w:t>
      </w:r>
      <w:bookmarkEnd w:id="112"/>
    </w:p>
    <w:p w14:paraId="31DC4261" w14:textId="77777777" w:rsidR="0001408C" w:rsidRDefault="0001408C" w:rsidP="0001408C">
      <w:pPr>
        <w:rPr>
          <w:color w:val="000000"/>
        </w:rPr>
      </w:pPr>
      <w:r>
        <w:rPr>
          <w:color w:val="000000"/>
        </w:rPr>
        <w:t xml:space="preserve">To mitigate the </w:t>
      </w:r>
      <w:r>
        <w:rPr>
          <w:rFonts w:ascii="Times-Roman" w:hAnsi="Times-Roman" w:cs="Times-Roman"/>
          <w:lang w:eastAsia="zh-CN"/>
        </w:rPr>
        <w:t>signalling load issue during the m</w:t>
      </w:r>
      <w:r w:rsidRPr="002E68F7">
        <w:rPr>
          <w:rFonts w:ascii="Times-Roman" w:hAnsi="Times-Roman" w:cs="Times-Roman"/>
          <w:lang w:eastAsia="zh-CN"/>
        </w:rPr>
        <w:t xml:space="preserve">obility due to </w:t>
      </w:r>
      <w:r>
        <w:rPr>
          <w:rFonts w:ascii="Times-Roman" w:hAnsi="Times-Roman" w:cs="Times-Roman"/>
          <w:lang w:eastAsia="zh-CN"/>
        </w:rPr>
        <w:t xml:space="preserve">F1 </w:t>
      </w:r>
      <w:r w:rsidRPr="002E68F7">
        <w:rPr>
          <w:rFonts w:ascii="Times-Roman" w:hAnsi="Times-Roman" w:cs="Times-Roman"/>
          <w:lang w:eastAsia="zh-CN"/>
        </w:rPr>
        <w:t>interface change</w:t>
      </w:r>
      <w:r>
        <w:rPr>
          <w:rFonts w:ascii="Times-Roman" w:hAnsi="Times-Roman" w:cs="Times-Roman"/>
          <w:lang w:eastAsia="zh-CN"/>
        </w:rPr>
        <w:t>, a possible option</w:t>
      </w:r>
      <w:r>
        <w:rPr>
          <w:color w:val="000000"/>
        </w:rPr>
        <w:t xml:space="preserve"> is the satellite</w:t>
      </w:r>
      <w:r w:rsidRPr="006257BA">
        <w:rPr>
          <w:color w:val="000000"/>
        </w:rPr>
        <w:t xml:space="preserve"> implement</w:t>
      </w:r>
      <w:r>
        <w:rPr>
          <w:color w:val="000000"/>
        </w:rPr>
        <w:t>s</w:t>
      </w:r>
      <w:r w:rsidRPr="006257BA">
        <w:rPr>
          <w:color w:val="000000"/>
        </w:rPr>
        <w:t xml:space="preserve"> 2 logical DUs </w:t>
      </w:r>
      <w:r>
        <w:rPr>
          <w:color w:val="000000"/>
        </w:rPr>
        <w:t xml:space="preserve">(e.g. DU1 and DU2). DU1 connect to CU1, and DU2 connect to CU2. </w:t>
      </w:r>
      <w:r w:rsidRPr="006257BA">
        <w:rPr>
          <w:color w:val="000000"/>
        </w:rPr>
        <w:t xml:space="preserve"> </w:t>
      </w:r>
      <w:r>
        <w:rPr>
          <w:color w:val="000000"/>
        </w:rPr>
        <w:t>DU1 and DU2 can share the same resource and UE context</w:t>
      </w:r>
      <w:r w:rsidRPr="006257BA">
        <w:rPr>
          <w:color w:val="000000"/>
        </w:rPr>
        <w:t>.</w:t>
      </w:r>
      <w:r>
        <w:rPr>
          <w:color w:val="000000"/>
        </w:rPr>
        <w:t xml:space="preserve"> </w:t>
      </w:r>
    </w:p>
    <w:p w14:paraId="69EB5BCD" w14:textId="77777777" w:rsidR="0001408C" w:rsidRDefault="0001408C" w:rsidP="0001408C">
      <w:pPr>
        <w:rPr>
          <w:color w:val="000000"/>
        </w:rPr>
      </w:pPr>
      <w:r>
        <w:rPr>
          <w:color w:val="000000"/>
        </w:rPr>
        <w:t xml:space="preserve">Since DU1 and DU2 are collocated in the same satellite and can share the same resource, it can be assumed that the same resource keeps serving the UE when it is handover from DU1 to DU2. In that way it may be possible to avoid the F1 UE Context Setup procedure during inter-DU handover. Current F1 UE Context Setup procedure allows the target CU to update some F1AP UE context, e.g. </w:t>
      </w:r>
      <w:proofErr w:type="spellStart"/>
      <w:r w:rsidRPr="006257BA">
        <w:rPr>
          <w:color w:val="000000"/>
          <w:lang w:eastAsia="zh-CN"/>
        </w:rPr>
        <w:t>gNB</w:t>
      </w:r>
      <w:proofErr w:type="spellEnd"/>
      <w:r w:rsidRPr="006257BA">
        <w:rPr>
          <w:color w:val="000000"/>
          <w:lang w:eastAsia="zh-CN"/>
        </w:rPr>
        <w:t>-CU UE F1AP ID</w:t>
      </w:r>
      <w:r>
        <w:rPr>
          <w:color w:val="000000"/>
        </w:rPr>
        <w:t xml:space="preserve">, etc. If F1 UE Context Setup procedure is not performed, the updated F1AP UE context may need to be sent from CU to DU1, then to DU2 via an interface on board the satellite’. </w:t>
      </w:r>
    </w:p>
    <w:p w14:paraId="052DBC24" w14:textId="77777777" w:rsidR="0001408C" w:rsidRPr="006257BA" w:rsidRDefault="0001408C" w:rsidP="0001408C">
      <w:pPr>
        <w:rPr>
          <w:color w:val="000000"/>
        </w:rPr>
      </w:pPr>
      <w:r>
        <w:rPr>
          <w:color w:val="000000"/>
        </w:rPr>
        <w:lastRenderedPageBreak/>
        <w:t>One possible call flow is shown as below.</w:t>
      </w:r>
    </w:p>
    <w:p w14:paraId="46975D70" w14:textId="77777777" w:rsidR="0001408C" w:rsidRPr="006257BA" w:rsidRDefault="0001408C" w:rsidP="0001408C">
      <w:pPr>
        <w:jc w:val="center"/>
        <w:rPr>
          <w:color w:val="000000"/>
        </w:rPr>
      </w:pPr>
      <w:r>
        <w:object w:dxaOrig="12873" w:dyaOrig="6211" w14:anchorId="460F17D5">
          <v:shape id="_x0000_i1027" type="#_x0000_t75" style="width:481.45pt;height:232.1pt" o:ole="">
            <v:imagedata r:id="rId15" o:title=""/>
          </v:shape>
          <o:OLEObject Type="Embed" ProgID="Visio.DrawingConvertable.15" ShapeID="_x0000_i1027" DrawAspect="Content" ObjectID="_1619571545" r:id="rId16"/>
        </w:object>
      </w:r>
    </w:p>
    <w:p w14:paraId="37E8598B" w14:textId="77777777" w:rsidR="0001408C" w:rsidRPr="006257BA" w:rsidRDefault="0001408C" w:rsidP="0001408C">
      <w:pPr>
        <w:pStyle w:val="00BodyText"/>
        <w:spacing w:after="0"/>
        <w:jc w:val="center"/>
        <w:rPr>
          <w:b/>
          <w:color w:val="000000"/>
          <w:sz w:val="20"/>
          <w:lang w:val="en-GB" w:eastAsia="zh-CN"/>
        </w:rPr>
      </w:pPr>
      <w:r w:rsidRPr="006257BA">
        <w:rPr>
          <w:b/>
          <w:bCs/>
          <w:color w:val="000000"/>
          <w:sz w:val="20"/>
          <w:lang w:val="en-GB"/>
        </w:rPr>
        <w:t>Figure</w:t>
      </w:r>
      <w:r>
        <w:rPr>
          <w:b/>
          <w:bCs/>
          <w:color w:val="000000"/>
          <w:sz w:val="20"/>
          <w:lang w:val="en-GB"/>
        </w:rPr>
        <w:t xml:space="preserve"> 8.7-1</w:t>
      </w:r>
      <w:r w:rsidRPr="006257BA">
        <w:rPr>
          <w:b/>
          <w:bCs/>
          <w:color w:val="000000"/>
          <w:sz w:val="20"/>
          <w:lang w:val="en-GB"/>
        </w:rPr>
        <w:t xml:space="preserve">: </w:t>
      </w:r>
      <w:r>
        <w:rPr>
          <w:b/>
          <w:bCs/>
          <w:color w:val="000000"/>
          <w:sz w:val="20"/>
          <w:lang w:val="en-GB"/>
        </w:rPr>
        <w:t>CU change</w:t>
      </w:r>
      <w:r w:rsidRPr="006257BA">
        <w:rPr>
          <w:b/>
          <w:bCs/>
          <w:color w:val="000000"/>
          <w:sz w:val="20"/>
          <w:lang w:val="en-GB"/>
        </w:rPr>
        <w:t xml:space="preserve"> example</w:t>
      </w:r>
    </w:p>
    <w:p w14:paraId="67C00AC0" w14:textId="77777777" w:rsidR="0001408C" w:rsidRPr="006257BA" w:rsidRDefault="0001408C" w:rsidP="0001408C">
      <w:pPr>
        <w:rPr>
          <w:color w:val="000000"/>
        </w:rPr>
      </w:pPr>
    </w:p>
    <w:p w14:paraId="4D695F1C" w14:textId="77777777" w:rsidR="0001408C" w:rsidRDefault="0001408C" w:rsidP="00B53658">
      <w:pPr>
        <w:numPr>
          <w:ilvl w:val="0"/>
          <w:numId w:val="13"/>
        </w:numPr>
        <w:overflowPunct w:val="0"/>
        <w:autoSpaceDE w:val="0"/>
        <w:autoSpaceDN w:val="0"/>
        <w:adjustRightInd w:val="0"/>
        <w:spacing w:after="180"/>
        <w:textAlignment w:val="baseline"/>
        <w:rPr>
          <w:color w:val="000000"/>
          <w:lang w:eastAsia="zh-CN"/>
        </w:rPr>
      </w:pPr>
      <w:r>
        <w:rPr>
          <w:color w:val="000000"/>
          <w:lang w:eastAsia="zh-CN"/>
        </w:rPr>
        <w:t>DU1 setup F1 with CU1. DU2 setup F1 with CU2. UEs are served by DU1/CU1.</w:t>
      </w:r>
    </w:p>
    <w:p w14:paraId="5E729C92" w14:textId="77777777" w:rsidR="0001408C" w:rsidRPr="006257BA" w:rsidRDefault="0001408C" w:rsidP="00B53658">
      <w:pPr>
        <w:numPr>
          <w:ilvl w:val="0"/>
          <w:numId w:val="13"/>
        </w:numPr>
        <w:overflowPunct w:val="0"/>
        <w:autoSpaceDE w:val="0"/>
        <w:autoSpaceDN w:val="0"/>
        <w:adjustRightInd w:val="0"/>
        <w:spacing w:after="180"/>
        <w:textAlignment w:val="baseline"/>
        <w:rPr>
          <w:color w:val="000000"/>
          <w:lang w:eastAsia="zh-CN"/>
        </w:rPr>
      </w:pPr>
      <w:r w:rsidRPr="00956A03">
        <w:rPr>
          <w:color w:val="000000"/>
          <w:lang w:eastAsia="zh-CN"/>
        </w:rPr>
        <w:t xml:space="preserve">Step 1: CU1 determines the need to initiate handover preparation procedure for all connected UEs. CU1 send </w:t>
      </w:r>
      <w:proofErr w:type="spellStart"/>
      <w:r w:rsidRPr="00956A03">
        <w:rPr>
          <w:color w:val="000000"/>
          <w:lang w:eastAsia="zh-CN"/>
        </w:rPr>
        <w:t>Xn</w:t>
      </w:r>
      <w:proofErr w:type="spellEnd"/>
      <w:r w:rsidRPr="00956A03">
        <w:rPr>
          <w:color w:val="000000"/>
          <w:lang w:eastAsia="zh-CN"/>
        </w:rPr>
        <w:t xml:space="preserve"> Handover Request message to CU2. The </w:t>
      </w:r>
      <w:proofErr w:type="spellStart"/>
      <w:r w:rsidRPr="00956A03">
        <w:rPr>
          <w:color w:val="000000"/>
          <w:lang w:eastAsia="zh-CN"/>
        </w:rPr>
        <w:t>Xn</w:t>
      </w:r>
      <w:proofErr w:type="spellEnd"/>
      <w:r w:rsidRPr="00956A03">
        <w:rPr>
          <w:color w:val="000000"/>
          <w:lang w:eastAsia="zh-CN"/>
        </w:rPr>
        <w:t xml:space="preserve"> Handover Request message includes an indication that the handover is triggered due to CU switch</w:t>
      </w:r>
      <w:r>
        <w:rPr>
          <w:color w:val="000000"/>
          <w:lang w:eastAsia="zh-CN"/>
        </w:rPr>
        <w:t>, and a container for UE F1AP context</w:t>
      </w:r>
      <w:r w:rsidRPr="00956A03">
        <w:rPr>
          <w:color w:val="000000"/>
          <w:lang w:eastAsia="zh-CN"/>
        </w:rPr>
        <w:t xml:space="preserve">. By </w:t>
      </w:r>
      <w:r>
        <w:rPr>
          <w:color w:val="000000"/>
          <w:lang w:eastAsia="zh-CN"/>
        </w:rPr>
        <w:t>t</w:t>
      </w:r>
      <w:r w:rsidRPr="00956A03">
        <w:rPr>
          <w:color w:val="000000"/>
          <w:lang w:eastAsia="zh-CN"/>
        </w:rPr>
        <w:t>his indication, CU2 will not send F1AP UE CONTEXT REQUEST to target DU</w:t>
      </w:r>
      <w:r>
        <w:rPr>
          <w:color w:val="000000"/>
          <w:lang w:eastAsia="zh-CN"/>
        </w:rPr>
        <w:t xml:space="preserve">. </w:t>
      </w:r>
    </w:p>
    <w:p w14:paraId="6DED805A" w14:textId="77777777" w:rsidR="0001408C" w:rsidRPr="006257BA" w:rsidRDefault="0001408C" w:rsidP="00B53658">
      <w:pPr>
        <w:numPr>
          <w:ilvl w:val="0"/>
          <w:numId w:val="13"/>
        </w:numPr>
        <w:overflowPunct w:val="0"/>
        <w:autoSpaceDE w:val="0"/>
        <w:autoSpaceDN w:val="0"/>
        <w:adjustRightInd w:val="0"/>
        <w:spacing w:after="180"/>
        <w:textAlignment w:val="baseline"/>
        <w:rPr>
          <w:color w:val="000000"/>
          <w:lang w:eastAsia="zh-CN"/>
        </w:rPr>
      </w:pPr>
      <w:r w:rsidRPr="006257BA">
        <w:rPr>
          <w:rFonts w:hint="eastAsia"/>
          <w:color w:val="000000"/>
          <w:lang w:eastAsia="zh-CN"/>
        </w:rPr>
        <w:t>S</w:t>
      </w:r>
      <w:r w:rsidRPr="006257BA">
        <w:rPr>
          <w:color w:val="000000"/>
          <w:lang w:eastAsia="zh-CN"/>
        </w:rPr>
        <w:t xml:space="preserve">tep </w:t>
      </w:r>
      <w:r>
        <w:rPr>
          <w:color w:val="000000"/>
          <w:lang w:eastAsia="zh-CN"/>
        </w:rPr>
        <w:t>2</w:t>
      </w:r>
      <w:r w:rsidRPr="006257BA">
        <w:rPr>
          <w:color w:val="000000"/>
          <w:lang w:eastAsia="zh-CN"/>
        </w:rPr>
        <w:t xml:space="preserve">: The </w:t>
      </w:r>
      <w:proofErr w:type="spellStart"/>
      <w:r w:rsidRPr="006257BA">
        <w:rPr>
          <w:color w:val="000000"/>
          <w:lang w:eastAsia="zh-CN"/>
        </w:rPr>
        <w:t>Xn</w:t>
      </w:r>
      <w:proofErr w:type="spellEnd"/>
      <w:r w:rsidRPr="006257BA">
        <w:rPr>
          <w:color w:val="000000"/>
          <w:lang w:eastAsia="zh-CN"/>
        </w:rPr>
        <w:t xml:space="preserve"> Handover Request Acknowledge message </w:t>
      </w:r>
      <w:r>
        <w:rPr>
          <w:color w:val="000000"/>
          <w:lang w:eastAsia="zh-CN"/>
        </w:rPr>
        <w:t>includes</w:t>
      </w:r>
      <w:r w:rsidRPr="006257BA">
        <w:rPr>
          <w:color w:val="000000"/>
          <w:lang w:eastAsia="zh-CN"/>
        </w:rPr>
        <w:t xml:space="preserve"> </w:t>
      </w:r>
      <w:r>
        <w:rPr>
          <w:color w:val="000000"/>
          <w:lang w:eastAsia="zh-CN"/>
        </w:rPr>
        <w:t xml:space="preserve">a container for </w:t>
      </w:r>
      <w:r w:rsidRPr="006257BA">
        <w:rPr>
          <w:color w:val="000000"/>
          <w:lang w:eastAsia="zh-CN"/>
        </w:rPr>
        <w:t xml:space="preserve">the </w:t>
      </w:r>
      <w:r>
        <w:rPr>
          <w:color w:val="000000"/>
          <w:lang w:eastAsia="zh-CN"/>
        </w:rPr>
        <w:t>updated F1AP context</w:t>
      </w:r>
      <w:r w:rsidRPr="006257BA">
        <w:rPr>
          <w:color w:val="000000"/>
          <w:lang w:eastAsia="zh-CN"/>
        </w:rPr>
        <w:t>, e.g. CU</w:t>
      </w:r>
      <w:r>
        <w:rPr>
          <w:color w:val="000000"/>
          <w:lang w:eastAsia="zh-CN"/>
        </w:rPr>
        <w:t>2</w:t>
      </w:r>
      <w:r w:rsidRPr="006257BA">
        <w:rPr>
          <w:color w:val="000000"/>
          <w:lang w:eastAsia="zh-CN"/>
        </w:rPr>
        <w:t xml:space="preserve"> may allocate a new </w:t>
      </w:r>
      <w:proofErr w:type="spellStart"/>
      <w:r w:rsidRPr="006257BA">
        <w:rPr>
          <w:color w:val="000000"/>
          <w:lang w:eastAsia="zh-CN"/>
        </w:rPr>
        <w:t>gNB</w:t>
      </w:r>
      <w:proofErr w:type="spellEnd"/>
      <w:r w:rsidRPr="006257BA">
        <w:rPr>
          <w:color w:val="000000"/>
          <w:lang w:eastAsia="zh-CN"/>
        </w:rPr>
        <w:t>-CU UE F1AP ID.</w:t>
      </w:r>
    </w:p>
    <w:p w14:paraId="4B61EB70" w14:textId="77777777" w:rsidR="0001408C" w:rsidRPr="006257BA" w:rsidRDefault="0001408C" w:rsidP="00B53658">
      <w:pPr>
        <w:numPr>
          <w:ilvl w:val="0"/>
          <w:numId w:val="13"/>
        </w:numPr>
        <w:overflowPunct w:val="0"/>
        <w:autoSpaceDE w:val="0"/>
        <w:autoSpaceDN w:val="0"/>
        <w:adjustRightInd w:val="0"/>
        <w:spacing w:after="180"/>
        <w:textAlignment w:val="baseline"/>
        <w:rPr>
          <w:color w:val="000000"/>
          <w:lang w:eastAsia="zh-CN"/>
        </w:rPr>
      </w:pPr>
      <w:r>
        <w:rPr>
          <w:color w:val="000000"/>
          <w:lang w:eastAsia="zh-CN"/>
        </w:rPr>
        <w:t xml:space="preserve">Step 3: </w:t>
      </w:r>
      <w:r w:rsidRPr="006257BA">
        <w:rPr>
          <w:color w:val="000000"/>
          <w:lang w:eastAsia="zh-CN"/>
        </w:rPr>
        <w:t xml:space="preserve">CU1 forward the RRC Reconfiguration message to DU1. CU1 </w:t>
      </w:r>
      <w:r>
        <w:rPr>
          <w:color w:val="000000"/>
          <w:lang w:eastAsia="zh-CN"/>
        </w:rPr>
        <w:t xml:space="preserve">also </w:t>
      </w:r>
      <w:r w:rsidRPr="006257BA">
        <w:rPr>
          <w:color w:val="000000"/>
          <w:lang w:eastAsia="zh-CN"/>
        </w:rPr>
        <w:t xml:space="preserve">include the new </w:t>
      </w:r>
      <w:r>
        <w:rPr>
          <w:color w:val="000000"/>
          <w:lang w:eastAsia="zh-CN"/>
        </w:rPr>
        <w:t>updated F1AP context</w:t>
      </w:r>
      <w:r w:rsidRPr="006257BA">
        <w:rPr>
          <w:color w:val="000000"/>
          <w:lang w:eastAsia="zh-CN"/>
        </w:rPr>
        <w:t>.</w:t>
      </w:r>
      <w:r>
        <w:rPr>
          <w:color w:val="000000"/>
          <w:lang w:eastAsia="zh-CN"/>
        </w:rPr>
        <w:t xml:space="preserve"> By implementation method, DU2 know the F1AP context to be used with CU2.</w:t>
      </w:r>
    </w:p>
    <w:p w14:paraId="0692135D" w14:textId="77777777" w:rsidR="0001408C" w:rsidRPr="006257BA" w:rsidRDefault="0001408C" w:rsidP="00B53658">
      <w:pPr>
        <w:numPr>
          <w:ilvl w:val="0"/>
          <w:numId w:val="13"/>
        </w:numPr>
        <w:overflowPunct w:val="0"/>
        <w:autoSpaceDE w:val="0"/>
        <w:autoSpaceDN w:val="0"/>
        <w:adjustRightInd w:val="0"/>
        <w:spacing w:after="180"/>
        <w:textAlignment w:val="baseline"/>
        <w:rPr>
          <w:color w:val="000000"/>
          <w:lang w:eastAsia="zh-CN"/>
        </w:rPr>
      </w:pPr>
      <w:r w:rsidRPr="006257BA">
        <w:rPr>
          <w:rFonts w:hint="eastAsia"/>
          <w:color w:val="000000"/>
          <w:lang w:eastAsia="zh-CN"/>
        </w:rPr>
        <w:t xml:space="preserve">Step 4: DU1 forward </w:t>
      </w:r>
      <w:r w:rsidRPr="006257BA">
        <w:rPr>
          <w:color w:val="000000"/>
          <w:lang w:eastAsia="zh-CN"/>
        </w:rPr>
        <w:t>the</w:t>
      </w:r>
      <w:r w:rsidRPr="006257BA">
        <w:rPr>
          <w:rFonts w:hint="eastAsia"/>
          <w:color w:val="000000"/>
          <w:lang w:eastAsia="zh-CN"/>
        </w:rPr>
        <w:t xml:space="preserve"> </w:t>
      </w:r>
      <w:r w:rsidRPr="006257BA">
        <w:rPr>
          <w:color w:val="000000"/>
          <w:lang w:eastAsia="zh-CN"/>
        </w:rPr>
        <w:t>RRC Reconfiguration message to UE</w:t>
      </w:r>
    </w:p>
    <w:p w14:paraId="2CFD8AF0" w14:textId="77777777" w:rsidR="0001408C" w:rsidRPr="00BD404A" w:rsidRDefault="0001408C" w:rsidP="00B53658">
      <w:pPr>
        <w:numPr>
          <w:ilvl w:val="0"/>
          <w:numId w:val="13"/>
        </w:numPr>
        <w:overflowPunct w:val="0"/>
        <w:autoSpaceDE w:val="0"/>
        <w:autoSpaceDN w:val="0"/>
        <w:adjustRightInd w:val="0"/>
        <w:spacing w:after="180"/>
        <w:textAlignment w:val="baseline"/>
        <w:rPr>
          <w:color w:val="000000"/>
          <w:lang w:eastAsia="zh-CN"/>
        </w:rPr>
      </w:pPr>
      <w:r w:rsidRPr="00BD404A">
        <w:rPr>
          <w:rFonts w:hint="eastAsia"/>
          <w:color w:val="000000"/>
          <w:lang w:eastAsia="zh-CN"/>
        </w:rPr>
        <w:t xml:space="preserve">Step 5: </w:t>
      </w:r>
      <w:r w:rsidRPr="00BD404A">
        <w:rPr>
          <w:color w:val="000000"/>
          <w:lang w:eastAsia="zh-CN"/>
        </w:rPr>
        <w:t>UE send RRC Reconfiguration Complete message to DU2</w:t>
      </w:r>
    </w:p>
    <w:p w14:paraId="15C7DCDA" w14:textId="77777777" w:rsidR="0001408C" w:rsidRPr="006257BA" w:rsidRDefault="0001408C" w:rsidP="00B53658">
      <w:pPr>
        <w:numPr>
          <w:ilvl w:val="0"/>
          <w:numId w:val="13"/>
        </w:numPr>
        <w:overflowPunct w:val="0"/>
        <w:autoSpaceDE w:val="0"/>
        <w:autoSpaceDN w:val="0"/>
        <w:adjustRightInd w:val="0"/>
        <w:spacing w:after="180"/>
        <w:textAlignment w:val="baseline"/>
        <w:rPr>
          <w:color w:val="000000"/>
          <w:lang w:eastAsia="zh-CN"/>
        </w:rPr>
      </w:pPr>
      <w:r w:rsidRPr="006257BA">
        <w:rPr>
          <w:color w:val="000000"/>
          <w:lang w:eastAsia="zh-CN"/>
        </w:rPr>
        <w:t xml:space="preserve">Step </w:t>
      </w:r>
      <w:r>
        <w:rPr>
          <w:color w:val="000000"/>
          <w:lang w:eastAsia="zh-CN"/>
        </w:rPr>
        <w:t>6</w:t>
      </w:r>
      <w:r w:rsidRPr="006257BA">
        <w:rPr>
          <w:color w:val="000000"/>
          <w:lang w:eastAsia="zh-CN"/>
        </w:rPr>
        <w:t>: DU</w:t>
      </w:r>
      <w:r>
        <w:rPr>
          <w:color w:val="000000"/>
          <w:lang w:eastAsia="zh-CN"/>
        </w:rPr>
        <w:t>2</w:t>
      </w:r>
      <w:r w:rsidRPr="006257BA">
        <w:rPr>
          <w:color w:val="000000"/>
          <w:lang w:eastAsia="zh-CN"/>
        </w:rPr>
        <w:t xml:space="preserve"> forward the RRC Reconfiguration Complete message to CU2. </w:t>
      </w:r>
      <w:r>
        <w:rPr>
          <w:color w:val="000000"/>
          <w:lang w:eastAsia="zh-CN"/>
        </w:rPr>
        <w:t xml:space="preserve">The normal handover procedure continues. </w:t>
      </w:r>
    </w:p>
    <w:p w14:paraId="2F704B7F" w14:textId="77777777" w:rsidR="0001408C" w:rsidRDefault="0001408C" w:rsidP="0001408C">
      <w:pPr>
        <w:ind w:left="100"/>
        <w:rPr>
          <w:color w:val="000000"/>
        </w:rPr>
      </w:pPr>
      <w:r w:rsidRPr="00441F3C">
        <w:rPr>
          <w:color w:val="000000"/>
        </w:rPr>
        <w:t>This sub-clause illustrated one possible option to mitigate the interface change with high load management, other implementation are not precluded.</w:t>
      </w:r>
    </w:p>
    <w:p w14:paraId="020D18BD" w14:textId="77777777" w:rsidR="0001408C" w:rsidRPr="006A692B" w:rsidRDefault="0001408C" w:rsidP="0001408C"/>
    <w:p w14:paraId="4B7AB6B8" w14:textId="1A253217" w:rsidR="0001408C" w:rsidRPr="00997C52" w:rsidRDefault="0001408C">
      <w:pPr>
        <w:pStyle w:val="Titre3"/>
        <w:spacing w:before="120" w:after="180" w:line="240" w:lineRule="auto"/>
        <w:ind w:left="1134" w:hanging="1134"/>
        <w:rPr>
          <w:rFonts w:ascii="Arial" w:eastAsia="Times New Roman" w:hAnsi="Arial" w:cs="Times New Roman"/>
          <w:b w:val="0"/>
          <w:bCs w:val="0"/>
          <w:iCs w:val="0"/>
          <w:szCs w:val="20"/>
        </w:rPr>
        <w:pPrChange w:id="113" w:author="Auteur">
          <w:pPr>
            <w:pStyle w:val="Titre2"/>
            <w:numPr>
              <w:ilvl w:val="0"/>
              <w:numId w:val="0"/>
            </w:numPr>
            <w:spacing w:before="180" w:after="180" w:line="240" w:lineRule="auto"/>
            <w:ind w:left="0" w:firstLine="0"/>
          </w:pPr>
        </w:pPrChange>
      </w:pPr>
      <w:bookmarkStart w:id="114" w:name="_Toc6470797"/>
      <w:r w:rsidRPr="00C54630">
        <w:rPr>
          <w:rFonts w:ascii="Arial" w:eastAsia="Times New Roman" w:hAnsi="Arial" w:cs="Times New Roman"/>
          <w:b w:val="0"/>
          <w:bCs w:val="0"/>
          <w:iCs w:val="0"/>
          <w:sz w:val="28"/>
          <w:szCs w:val="20"/>
          <w:rPrChange w:id="115" w:author="Auteur">
            <w:rPr>
              <w:rFonts w:ascii="Arial" w:eastAsia="Times New Roman" w:hAnsi="Arial" w:cs="Times New Roman"/>
              <w:b w:val="0"/>
              <w:bCs w:val="0"/>
              <w:iCs w:val="0"/>
              <w:sz w:val="32"/>
              <w:szCs w:val="20"/>
            </w:rPr>
          </w:rPrChange>
        </w:rPr>
        <w:t>8.7</w:t>
      </w:r>
      <w:r w:rsidR="00073416" w:rsidRPr="00C54630">
        <w:rPr>
          <w:rFonts w:ascii="Arial" w:eastAsia="Times New Roman" w:hAnsi="Arial" w:cs="Times New Roman"/>
          <w:b w:val="0"/>
          <w:bCs w:val="0"/>
          <w:iCs w:val="0"/>
          <w:sz w:val="28"/>
          <w:szCs w:val="20"/>
          <w:rPrChange w:id="116" w:author="Auteur">
            <w:rPr>
              <w:rFonts w:ascii="Arial" w:eastAsia="Times New Roman" w:hAnsi="Arial" w:cs="Times New Roman"/>
              <w:b w:val="0"/>
              <w:bCs w:val="0"/>
              <w:iCs w:val="0"/>
              <w:sz w:val="32"/>
              <w:szCs w:val="20"/>
            </w:rPr>
          </w:rPrChange>
        </w:rPr>
        <w:t>.7</w:t>
      </w:r>
      <w:r w:rsidRPr="00C54630">
        <w:rPr>
          <w:rFonts w:ascii="Arial" w:eastAsia="Times New Roman" w:hAnsi="Arial" w:cs="Times New Roman"/>
          <w:b w:val="0"/>
          <w:bCs w:val="0"/>
          <w:iCs w:val="0"/>
          <w:sz w:val="28"/>
          <w:szCs w:val="20"/>
          <w:rPrChange w:id="117" w:author="Auteur">
            <w:rPr>
              <w:rFonts w:ascii="Arial" w:eastAsia="Times New Roman" w:hAnsi="Arial" w:cs="Times New Roman"/>
              <w:b w:val="0"/>
              <w:bCs w:val="0"/>
              <w:iCs w:val="0"/>
              <w:sz w:val="32"/>
              <w:szCs w:val="20"/>
            </w:rPr>
          </w:rPrChange>
        </w:rPr>
        <w:tab/>
        <w:t>Summary</w:t>
      </w:r>
      <w:bookmarkEnd w:id="114"/>
    </w:p>
    <w:p w14:paraId="2CA58B20" w14:textId="1CDBAC60" w:rsidR="00EC6AF2" w:rsidRDefault="00EC6AF2" w:rsidP="0001408C">
      <w:pPr>
        <w:rPr>
          <w:ins w:id="118" w:author="Auteur"/>
        </w:rPr>
      </w:pPr>
      <w:ins w:id="119" w:author="Auteur">
        <w:r>
          <w:t>The table below summarises the applicability of hand-over procedures for different NTN architectures.</w:t>
        </w:r>
      </w:ins>
    </w:p>
    <w:p w14:paraId="009E6DE6" w14:textId="77777777" w:rsidR="00EC6AF2" w:rsidRDefault="00EC6AF2" w:rsidP="0001408C">
      <w:pPr>
        <w:rPr>
          <w:ins w:id="120" w:author="Auteur"/>
        </w:rPr>
      </w:pPr>
    </w:p>
    <w:p w14:paraId="3DC08331" w14:textId="3EE325D5" w:rsidR="0001408C" w:rsidRDefault="0001408C" w:rsidP="0001408C">
      <w:pPr>
        <w:rPr>
          <w:ins w:id="121" w:author="Auteur"/>
        </w:rPr>
      </w:pPr>
      <w:del w:id="122" w:author="Auteur">
        <w:r w:rsidDel="00EC6AF2">
          <w:lastRenderedPageBreak/>
          <w:delText xml:space="preserve">Editors note: The details in the summary table is FFS. </w:delText>
        </w:r>
      </w:del>
    </w:p>
    <w:p w14:paraId="10ABED9F" w14:textId="3CA886D5" w:rsidR="00EC6AF2" w:rsidRPr="00EC6AF2" w:rsidRDefault="00EC6AF2">
      <w:pPr>
        <w:pStyle w:val="Lgende"/>
        <w:rPr>
          <w:noProof/>
        </w:rPr>
        <w:pPrChange w:id="123" w:author="Auteur">
          <w:pPr/>
        </w:pPrChange>
      </w:pPr>
      <w:ins w:id="124" w:author="Auteur">
        <w:r>
          <w:t>Table 8.7-2</w:t>
        </w:r>
        <w:r>
          <w:rPr>
            <w:noProof/>
          </w:rPr>
          <w:t xml:space="preserve"> Mobility support for the various NTN architectures.</w:t>
        </w:r>
      </w:ins>
    </w:p>
    <w:tbl>
      <w:tblPr>
        <w:tblW w:w="9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543"/>
        <w:gridCol w:w="1417"/>
        <w:gridCol w:w="1418"/>
        <w:gridCol w:w="1417"/>
        <w:gridCol w:w="1418"/>
      </w:tblGrid>
      <w:tr w:rsidR="0001408C" w:rsidRPr="00106E87" w14:paraId="7BCD51BD" w14:textId="77777777" w:rsidTr="00073416">
        <w:trPr>
          <w:cantSplit/>
          <w:tblHeader/>
          <w:jc w:val="center"/>
        </w:trPr>
        <w:tc>
          <w:tcPr>
            <w:tcW w:w="1843" w:type="dxa"/>
            <w:shd w:val="clear" w:color="auto" w:fill="auto"/>
          </w:tcPr>
          <w:p w14:paraId="1D75D12F" w14:textId="77777777" w:rsidR="0001408C" w:rsidRPr="00106E87" w:rsidRDefault="0001408C" w:rsidP="00073416">
            <w:pPr>
              <w:jc w:val="center"/>
              <w:rPr>
                <w:b/>
              </w:rPr>
            </w:pPr>
          </w:p>
        </w:tc>
        <w:tc>
          <w:tcPr>
            <w:tcW w:w="1543" w:type="dxa"/>
            <w:shd w:val="clear" w:color="auto" w:fill="auto"/>
          </w:tcPr>
          <w:p w14:paraId="4BE6BE82" w14:textId="77777777" w:rsidR="0001408C" w:rsidRPr="00106E87" w:rsidRDefault="0001408C" w:rsidP="00073416">
            <w:pPr>
              <w:jc w:val="center"/>
              <w:rPr>
                <w:b/>
              </w:rPr>
            </w:pPr>
            <w:r w:rsidRPr="00106E87">
              <w:rPr>
                <w:b/>
              </w:rPr>
              <w:t>Arch</w:t>
            </w:r>
            <w:r>
              <w:rPr>
                <w:b/>
              </w:rPr>
              <w:t>.</w:t>
            </w:r>
            <w:r w:rsidRPr="00106E87">
              <w:rPr>
                <w:b/>
              </w:rPr>
              <w:t xml:space="preserve"> 1</w:t>
            </w:r>
          </w:p>
        </w:tc>
        <w:tc>
          <w:tcPr>
            <w:tcW w:w="1417" w:type="dxa"/>
            <w:shd w:val="clear" w:color="auto" w:fill="auto"/>
          </w:tcPr>
          <w:p w14:paraId="6E27512C" w14:textId="77777777" w:rsidR="0001408C" w:rsidRPr="00106E87" w:rsidRDefault="0001408C" w:rsidP="00073416">
            <w:pPr>
              <w:jc w:val="center"/>
              <w:rPr>
                <w:b/>
              </w:rPr>
            </w:pPr>
            <w:r w:rsidRPr="00106E87">
              <w:rPr>
                <w:b/>
              </w:rPr>
              <w:t>Arch</w:t>
            </w:r>
            <w:r>
              <w:rPr>
                <w:b/>
              </w:rPr>
              <w:t>.</w:t>
            </w:r>
            <w:r w:rsidRPr="00106E87">
              <w:rPr>
                <w:b/>
              </w:rPr>
              <w:t xml:space="preserve"> 2</w:t>
            </w:r>
          </w:p>
        </w:tc>
        <w:tc>
          <w:tcPr>
            <w:tcW w:w="1418" w:type="dxa"/>
            <w:shd w:val="clear" w:color="auto" w:fill="auto"/>
          </w:tcPr>
          <w:p w14:paraId="7561FDEA" w14:textId="77777777" w:rsidR="0001408C" w:rsidRPr="00106E87" w:rsidRDefault="0001408C" w:rsidP="00073416">
            <w:pPr>
              <w:jc w:val="center"/>
              <w:rPr>
                <w:b/>
              </w:rPr>
            </w:pPr>
            <w:r w:rsidRPr="00106E87">
              <w:rPr>
                <w:b/>
              </w:rPr>
              <w:t>Arch</w:t>
            </w:r>
            <w:r>
              <w:rPr>
                <w:b/>
              </w:rPr>
              <w:t>.</w:t>
            </w:r>
            <w:r w:rsidRPr="00106E87">
              <w:rPr>
                <w:b/>
              </w:rPr>
              <w:t xml:space="preserve"> 3</w:t>
            </w:r>
          </w:p>
        </w:tc>
        <w:tc>
          <w:tcPr>
            <w:tcW w:w="1417" w:type="dxa"/>
            <w:shd w:val="clear" w:color="auto" w:fill="auto"/>
          </w:tcPr>
          <w:p w14:paraId="4B5700A7" w14:textId="77777777" w:rsidR="0001408C" w:rsidRPr="00106E87" w:rsidRDefault="0001408C" w:rsidP="00073416">
            <w:pPr>
              <w:jc w:val="center"/>
              <w:rPr>
                <w:b/>
              </w:rPr>
            </w:pPr>
            <w:r w:rsidRPr="00106E87">
              <w:rPr>
                <w:b/>
              </w:rPr>
              <w:t>Arch</w:t>
            </w:r>
            <w:r>
              <w:rPr>
                <w:b/>
              </w:rPr>
              <w:t>.</w:t>
            </w:r>
            <w:r w:rsidRPr="00106E87">
              <w:rPr>
                <w:b/>
              </w:rPr>
              <w:t xml:space="preserve"> 4</w:t>
            </w:r>
          </w:p>
        </w:tc>
        <w:tc>
          <w:tcPr>
            <w:tcW w:w="1418" w:type="dxa"/>
          </w:tcPr>
          <w:p w14:paraId="63C0F03D" w14:textId="77777777" w:rsidR="0001408C" w:rsidRPr="00106E87" w:rsidRDefault="0001408C" w:rsidP="00073416">
            <w:pPr>
              <w:jc w:val="center"/>
              <w:rPr>
                <w:b/>
              </w:rPr>
            </w:pPr>
            <w:r w:rsidRPr="00106E87">
              <w:rPr>
                <w:b/>
              </w:rPr>
              <w:t>Arch</w:t>
            </w:r>
            <w:r>
              <w:rPr>
                <w:b/>
              </w:rPr>
              <w:t>. 5</w:t>
            </w:r>
          </w:p>
        </w:tc>
      </w:tr>
      <w:tr w:rsidR="0001408C" w14:paraId="77926AA1" w14:textId="77777777" w:rsidTr="00073416">
        <w:trPr>
          <w:cantSplit/>
          <w:jc w:val="center"/>
        </w:trPr>
        <w:tc>
          <w:tcPr>
            <w:tcW w:w="1843" w:type="dxa"/>
            <w:shd w:val="clear" w:color="auto" w:fill="auto"/>
          </w:tcPr>
          <w:p w14:paraId="0EC5A9FD" w14:textId="77777777" w:rsidR="0001408C" w:rsidRPr="00106E87" w:rsidRDefault="0001408C" w:rsidP="00073416">
            <w:pPr>
              <w:rPr>
                <w:b/>
              </w:rPr>
            </w:pPr>
            <w:r w:rsidRPr="00106E87">
              <w:rPr>
                <w:b/>
              </w:rPr>
              <w:t>Intra-</w:t>
            </w:r>
            <w:proofErr w:type="spellStart"/>
            <w:r w:rsidRPr="00106E87">
              <w:rPr>
                <w:b/>
              </w:rPr>
              <w:t>gNB</w:t>
            </w:r>
            <w:proofErr w:type="spellEnd"/>
            <w:r w:rsidRPr="00106E87">
              <w:rPr>
                <w:b/>
              </w:rPr>
              <w:t xml:space="preserve"> mobility (“monolithic” </w:t>
            </w:r>
            <w:proofErr w:type="spellStart"/>
            <w:r w:rsidRPr="00106E87">
              <w:rPr>
                <w:b/>
              </w:rPr>
              <w:t>gNB</w:t>
            </w:r>
            <w:proofErr w:type="spellEnd"/>
            <w:r w:rsidRPr="00106E87">
              <w:rPr>
                <w:b/>
              </w:rPr>
              <w:t>)</w:t>
            </w:r>
          </w:p>
        </w:tc>
        <w:tc>
          <w:tcPr>
            <w:tcW w:w="1543" w:type="dxa"/>
            <w:shd w:val="clear" w:color="auto" w:fill="auto"/>
          </w:tcPr>
          <w:p w14:paraId="5016F8CB" w14:textId="77777777" w:rsidR="0001408C" w:rsidRPr="00106E87" w:rsidRDefault="0001408C" w:rsidP="00073416">
            <w:pPr>
              <w:jc w:val="center"/>
              <w:rPr>
                <w:color w:val="00B050"/>
              </w:rPr>
            </w:pPr>
            <w:r w:rsidRPr="00106E87">
              <w:rPr>
                <w:color w:val="00B050"/>
              </w:rPr>
              <w:t>Supported, no standards impact</w:t>
            </w:r>
          </w:p>
        </w:tc>
        <w:tc>
          <w:tcPr>
            <w:tcW w:w="1417" w:type="dxa"/>
            <w:shd w:val="clear" w:color="auto" w:fill="auto"/>
          </w:tcPr>
          <w:p w14:paraId="1C537231" w14:textId="77777777" w:rsidR="0001408C" w:rsidRDefault="0001408C" w:rsidP="00073416">
            <w:pPr>
              <w:jc w:val="center"/>
            </w:pPr>
            <w:r>
              <w:t>Does not apply</w:t>
            </w:r>
          </w:p>
        </w:tc>
        <w:tc>
          <w:tcPr>
            <w:tcW w:w="1418" w:type="dxa"/>
            <w:shd w:val="clear" w:color="auto" w:fill="auto"/>
          </w:tcPr>
          <w:p w14:paraId="48509199" w14:textId="77777777" w:rsidR="0001408C" w:rsidRPr="00106E87" w:rsidRDefault="0001408C" w:rsidP="00073416">
            <w:pPr>
              <w:jc w:val="center"/>
              <w:rPr>
                <w:color w:val="00B050"/>
              </w:rPr>
            </w:pPr>
            <w:r w:rsidRPr="00106E87">
              <w:rPr>
                <w:color w:val="00B050"/>
              </w:rPr>
              <w:t>Supported, no standards impact</w:t>
            </w:r>
          </w:p>
        </w:tc>
        <w:tc>
          <w:tcPr>
            <w:tcW w:w="1417" w:type="dxa"/>
            <w:shd w:val="clear" w:color="auto" w:fill="auto"/>
          </w:tcPr>
          <w:p w14:paraId="55EE8594" w14:textId="77777777" w:rsidR="0001408C" w:rsidRPr="00106E87" w:rsidRDefault="0001408C" w:rsidP="00073416">
            <w:pPr>
              <w:jc w:val="center"/>
              <w:rPr>
                <w:color w:val="00B050"/>
              </w:rPr>
            </w:pPr>
            <w:r w:rsidRPr="00106E87">
              <w:rPr>
                <w:color w:val="00B050"/>
              </w:rPr>
              <w:t>Supported, no standards impact</w:t>
            </w:r>
          </w:p>
        </w:tc>
        <w:tc>
          <w:tcPr>
            <w:tcW w:w="1418" w:type="dxa"/>
          </w:tcPr>
          <w:p w14:paraId="3A87674B" w14:textId="77777777" w:rsidR="0001408C" w:rsidRPr="00106E87" w:rsidRDefault="0001408C" w:rsidP="00073416">
            <w:pPr>
              <w:jc w:val="center"/>
              <w:rPr>
                <w:color w:val="00B050"/>
              </w:rPr>
            </w:pPr>
            <w:r w:rsidRPr="00106E87">
              <w:rPr>
                <w:color w:val="00B050"/>
              </w:rPr>
              <w:t>Supported, no standards impact</w:t>
            </w:r>
          </w:p>
        </w:tc>
      </w:tr>
      <w:tr w:rsidR="0001408C" w14:paraId="7255792F" w14:textId="77777777" w:rsidTr="00073416">
        <w:trPr>
          <w:cantSplit/>
          <w:jc w:val="center"/>
        </w:trPr>
        <w:tc>
          <w:tcPr>
            <w:tcW w:w="1843" w:type="dxa"/>
            <w:shd w:val="clear" w:color="auto" w:fill="auto"/>
          </w:tcPr>
          <w:p w14:paraId="4711A025" w14:textId="77777777" w:rsidR="0001408C" w:rsidRPr="00106E87" w:rsidRDefault="0001408C" w:rsidP="00073416">
            <w:pPr>
              <w:rPr>
                <w:b/>
              </w:rPr>
            </w:pPr>
            <w:r w:rsidRPr="00106E87">
              <w:rPr>
                <w:b/>
              </w:rPr>
              <w:t>Intra-DU mobility</w:t>
            </w:r>
          </w:p>
        </w:tc>
        <w:tc>
          <w:tcPr>
            <w:tcW w:w="1543" w:type="dxa"/>
            <w:shd w:val="clear" w:color="auto" w:fill="auto"/>
          </w:tcPr>
          <w:p w14:paraId="0A397673" w14:textId="77777777" w:rsidR="0001408C" w:rsidRDefault="0001408C" w:rsidP="00073416">
            <w:pPr>
              <w:jc w:val="center"/>
            </w:pPr>
            <w:r>
              <w:t>Does not apply</w:t>
            </w:r>
          </w:p>
        </w:tc>
        <w:tc>
          <w:tcPr>
            <w:tcW w:w="1417" w:type="dxa"/>
            <w:shd w:val="clear" w:color="auto" w:fill="auto"/>
          </w:tcPr>
          <w:p w14:paraId="5981C66F" w14:textId="77777777" w:rsidR="0001408C" w:rsidRPr="00106E87" w:rsidRDefault="0001408C" w:rsidP="00073416">
            <w:pPr>
              <w:jc w:val="center"/>
              <w:rPr>
                <w:color w:val="00B050"/>
              </w:rPr>
            </w:pPr>
            <w:r w:rsidRPr="00106E87">
              <w:rPr>
                <w:color w:val="00B050"/>
              </w:rPr>
              <w:t>Supported, no standards impact</w:t>
            </w:r>
          </w:p>
        </w:tc>
        <w:tc>
          <w:tcPr>
            <w:tcW w:w="1418" w:type="dxa"/>
            <w:shd w:val="clear" w:color="auto" w:fill="auto"/>
          </w:tcPr>
          <w:p w14:paraId="62A6740D" w14:textId="77777777" w:rsidR="0001408C" w:rsidRDefault="0001408C" w:rsidP="00073416">
            <w:pPr>
              <w:jc w:val="center"/>
            </w:pPr>
            <w:r>
              <w:t>Does not apply</w:t>
            </w:r>
          </w:p>
        </w:tc>
        <w:tc>
          <w:tcPr>
            <w:tcW w:w="1417" w:type="dxa"/>
            <w:shd w:val="clear" w:color="auto" w:fill="auto"/>
          </w:tcPr>
          <w:p w14:paraId="26BF0DDC" w14:textId="77777777" w:rsidR="0001408C" w:rsidRDefault="0001408C" w:rsidP="00073416">
            <w:pPr>
              <w:jc w:val="center"/>
            </w:pPr>
            <w:r>
              <w:t>Does not apply</w:t>
            </w:r>
          </w:p>
        </w:tc>
        <w:tc>
          <w:tcPr>
            <w:tcW w:w="1418" w:type="dxa"/>
          </w:tcPr>
          <w:p w14:paraId="0A83836C" w14:textId="77777777" w:rsidR="0001408C" w:rsidRDefault="0001408C" w:rsidP="00073416">
            <w:pPr>
              <w:jc w:val="center"/>
            </w:pPr>
            <w:r>
              <w:t>Does not apply</w:t>
            </w:r>
          </w:p>
        </w:tc>
      </w:tr>
      <w:tr w:rsidR="0001408C" w14:paraId="577ADBDB" w14:textId="77777777" w:rsidTr="00073416">
        <w:trPr>
          <w:cantSplit/>
          <w:jc w:val="center"/>
        </w:trPr>
        <w:tc>
          <w:tcPr>
            <w:tcW w:w="1843" w:type="dxa"/>
            <w:shd w:val="clear" w:color="auto" w:fill="auto"/>
          </w:tcPr>
          <w:p w14:paraId="5416EDB2" w14:textId="77777777" w:rsidR="0001408C" w:rsidRPr="00106E87" w:rsidRDefault="0001408C" w:rsidP="00073416">
            <w:pPr>
              <w:rPr>
                <w:b/>
              </w:rPr>
            </w:pPr>
            <w:r w:rsidRPr="00106E87">
              <w:rPr>
                <w:b/>
              </w:rPr>
              <w:t>Inter-DU mobility</w:t>
            </w:r>
          </w:p>
        </w:tc>
        <w:tc>
          <w:tcPr>
            <w:tcW w:w="1543" w:type="dxa"/>
            <w:shd w:val="clear" w:color="auto" w:fill="auto"/>
          </w:tcPr>
          <w:p w14:paraId="0EA9959E" w14:textId="77777777" w:rsidR="0001408C" w:rsidRDefault="0001408C" w:rsidP="00073416">
            <w:pPr>
              <w:jc w:val="center"/>
            </w:pPr>
            <w:r>
              <w:t>Does not apply</w:t>
            </w:r>
          </w:p>
        </w:tc>
        <w:tc>
          <w:tcPr>
            <w:tcW w:w="1417" w:type="dxa"/>
            <w:shd w:val="clear" w:color="auto" w:fill="auto"/>
          </w:tcPr>
          <w:p w14:paraId="1ADD7A9C" w14:textId="77777777" w:rsidR="0001408C" w:rsidRPr="00106E87" w:rsidRDefault="0001408C" w:rsidP="00073416">
            <w:pPr>
              <w:jc w:val="center"/>
              <w:rPr>
                <w:color w:val="ED7D31"/>
              </w:rPr>
            </w:pPr>
            <w:r>
              <w:rPr>
                <w:color w:val="ED7D31"/>
              </w:rPr>
              <w:t>Supported, no standards impact</w:t>
            </w:r>
          </w:p>
        </w:tc>
        <w:tc>
          <w:tcPr>
            <w:tcW w:w="1418" w:type="dxa"/>
            <w:shd w:val="clear" w:color="auto" w:fill="auto"/>
          </w:tcPr>
          <w:p w14:paraId="3DB56C98" w14:textId="77777777" w:rsidR="0001408C" w:rsidRDefault="0001408C" w:rsidP="00073416">
            <w:pPr>
              <w:jc w:val="center"/>
            </w:pPr>
            <w:r>
              <w:t>Does not apply</w:t>
            </w:r>
          </w:p>
        </w:tc>
        <w:tc>
          <w:tcPr>
            <w:tcW w:w="1417" w:type="dxa"/>
            <w:shd w:val="clear" w:color="auto" w:fill="auto"/>
          </w:tcPr>
          <w:p w14:paraId="7413C65A" w14:textId="77777777" w:rsidR="0001408C" w:rsidRDefault="0001408C" w:rsidP="00073416">
            <w:pPr>
              <w:jc w:val="center"/>
            </w:pPr>
            <w:r>
              <w:t>Does not apply</w:t>
            </w:r>
          </w:p>
        </w:tc>
        <w:tc>
          <w:tcPr>
            <w:tcW w:w="1418" w:type="dxa"/>
          </w:tcPr>
          <w:p w14:paraId="35AD614F" w14:textId="77777777" w:rsidR="0001408C" w:rsidRDefault="0001408C" w:rsidP="00073416">
            <w:pPr>
              <w:jc w:val="center"/>
            </w:pPr>
            <w:r>
              <w:t>Does not apply</w:t>
            </w:r>
          </w:p>
        </w:tc>
      </w:tr>
      <w:tr w:rsidR="0001408C" w14:paraId="22DFD5E0" w14:textId="77777777" w:rsidTr="00073416">
        <w:trPr>
          <w:cantSplit/>
          <w:jc w:val="center"/>
        </w:trPr>
        <w:tc>
          <w:tcPr>
            <w:tcW w:w="1843" w:type="dxa"/>
            <w:shd w:val="clear" w:color="auto" w:fill="auto"/>
          </w:tcPr>
          <w:p w14:paraId="1F513754" w14:textId="77777777" w:rsidR="0001408C" w:rsidRPr="00106E87" w:rsidRDefault="0001408C" w:rsidP="00073416">
            <w:pPr>
              <w:rPr>
                <w:b/>
              </w:rPr>
            </w:pPr>
            <w:proofErr w:type="spellStart"/>
            <w:r w:rsidRPr="00106E87">
              <w:rPr>
                <w:b/>
              </w:rPr>
              <w:t>Xn</w:t>
            </w:r>
            <w:proofErr w:type="spellEnd"/>
            <w:r w:rsidRPr="00106E87">
              <w:rPr>
                <w:b/>
              </w:rPr>
              <w:t xml:space="preserve"> mobility</w:t>
            </w:r>
          </w:p>
        </w:tc>
        <w:tc>
          <w:tcPr>
            <w:tcW w:w="1543" w:type="dxa"/>
            <w:shd w:val="clear" w:color="auto" w:fill="auto"/>
          </w:tcPr>
          <w:p w14:paraId="09C45208" w14:textId="77777777" w:rsidR="0001408C" w:rsidRPr="00106E87" w:rsidRDefault="0001408C" w:rsidP="00073416">
            <w:pPr>
              <w:jc w:val="center"/>
              <w:rPr>
                <w:color w:val="00B050"/>
              </w:rPr>
            </w:pPr>
            <w:r w:rsidRPr="00106E87">
              <w:rPr>
                <w:color w:val="00B050"/>
              </w:rPr>
              <w:t>Supported, no standards impact</w:t>
            </w:r>
          </w:p>
        </w:tc>
        <w:tc>
          <w:tcPr>
            <w:tcW w:w="1417" w:type="dxa"/>
            <w:shd w:val="clear" w:color="auto" w:fill="auto"/>
          </w:tcPr>
          <w:p w14:paraId="4B8BBF71" w14:textId="77777777" w:rsidR="0001408C" w:rsidRPr="00106E87" w:rsidRDefault="0001408C" w:rsidP="00073416">
            <w:pPr>
              <w:jc w:val="center"/>
              <w:rPr>
                <w:color w:val="00B050"/>
              </w:rPr>
            </w:pPr>
            <w:r w:rsidRPr="00106E87">
              <w:rPr>
                <w:color w:val="00B050"/>
              </w:rPr>
              <w:t>Supported, no standards impact</w:t>
            </w:r>
          </w:p>
        </w:tc>
        <w:tc>
          <w:tcPr>
            <w:tcW w:w="1418" w:type="dxa"/>
            <w:shd w:val="clear" w:color="auto" w:fill="auto"/>
          </w:tcPr>
          <w:p w14:paraId="4B3C3747" w14:textId="77777777" w:rsidR="0001408C" w:rsidRPr="00106E87" w:rsidRDefault="0001408C" w:rsidP="00073416">
            <w:pPr>
              <w:jc w:val="center"/>
              <w:rPr>
                <w:color w:val="FF0000"/>
              </w:rPr>
            </w:pPr>
            <w:r w:rsidRPr="00106E87">
              <w:rPr>
                <w:color w:val="FF0000"/>
              </w:rPr>
              <w:t>Not supported</w:t>
            </w:r>
          </w:p>
        </w:tc>
        <w:tc>
          <w:tcPr>
            <w:tcW w:w="1417" w:type="dxa"/>
            <w:shd w:val="clear" w:color="auto" w:fill="auto"/>
          </w:tcPr>
          <w:p w14:paraId="602187D7" w14:textId="77777777" w:rsidR="0001408C" w:rsidRPr="00106E87" w:rsidRDefault="0001408C" w:rsidP="00073416">
            <w:pPr>
              <w:jc w:val="center"/>
              <w:rPr>
                <w:color w:val="ED7D31"/>
              </w:rPr>
            </w:pPr>
            <w:r>
              <w:rPr>
                <w:color w:val="ED7D31"/>
              </w:rPr>
              <w:t xml:space="preserve">Supported if </w:t>
            </w:r>
            <w:proofErr w:type="spellStart"/>
            <w:r>
              <w:rPr>
                <w:color w:val="ED7D31"/>
              </w:rPr>
              <w:t>Xn</w:t>
            </w:r>
            <w:proofErr w:type="spellEnd"/>
            <w:r>
              <w:rPr>
                <w:color w:val="ED7D31"/>
              </w:rPr>
              <w:t xml:space="preserve"> exists</w:t>
            </w:r>
          </w:p>
        </w:tc>
        <w:tc>
          <w:tcPr>
            <w:tcW w:w="1418" w:type="dxa"/>
          </w:tcPr>
          <w:p w14:paraId="01653646" w14:textId="77777777" w:rsidR="0001408C" w:rsidRPr="00106E87" w:rsidRDefault="0001408C" w:rsidP="00073416">
            <w:pPr>
              <w:jc w:val="center"/>
              <w:rPr>
                <w:color w:val="ED7D31"/>
              </w:rPr>
            </w:pPr>
            <w:r w:rsidRPr="00106E87">
              <w:rPr>
                <w:color w:val="ED7D31"/>
              </w:rPr>
              <w:t xml:space="preserve">Possible </w:t>
            </w:r>
            <w:r>
              <w:rPr>
                <w:color w:val="ED7D31"/>
              </w:rPr>
              <w:t>in theory, but performance seems questionable</w:t>
            </w:r>
          </w:p>
        </w:tc>
      </w:tr>
      <w:tr w:rsidR="0001408C" w14:paraId="37051725" w14:textId="77777777" w:rsidTr="00073416">
        <w:trPr>
          <w:cantSplit/>
          <w:jc w:val="center"/>
        </w:trPr>
        <w:tc>
          <w:tcPr>
            <w:tcW w:w="1843" w:type="dxa"/>
            <w:shd w:val="clear" w:color="auto" w:fill="auto"/>
          </w:tcPr>
          <w:p w14:paraId="001CBFEE" w14:textId="77777777" w:rsidR="0001408C" w:rsidRPr="00106E87" w:rsidRDefault="0001408C" w:rsidP="00073416">
            <w:pPr>
              <w:rPr>
                <w:b/>
              </w:rPr>
            </w:pPr>
            <w:r w:rsidRPr="00106E87">
              <w:rPr>
                <w:b/>
              </w:rPr>
              <w:t>Mobility through the 5GC</w:t>
            </w:r>
          </w:p>
        </w:tc>
        <w:tc>
          <w:tcPr>
            <w:tcW w:w="1543" w:type="dxa"/>
            <w:shd w:val="clear" w:color="auto" w:fill="auto"/>
          </w:tcPr>
          <w:p w14:paraId="69FBCC5C" w14:textId="77777777" w:rsidR="0001408C" w:rsidRPr="00106E87" w:rsidRDefault="0001408C" w:rsidP="00073416">
            <w:pPr>
              <w:jc w:val="center"/>
              <w:rPr>
                <w:color w:val="00B050"/>
              </w:rPr>
            </w:pPr>
            <w:r w:rsidRPr="00106E87">
              <w:rPr>
                <w:color w:val="00B050"/>
              </w:rPr>
              <w:t>Supported, no standards impact</w:t>
            </w:r>
          </w:p>
        </w:tc>
        <w:tc>
          <w:tcPr>
            <w:tcW w:w="1417" w:type="dxa"/>
            <w:shd w:val="clear" w:color="auto" w:fill="auto"/>
          </w:tcPr>
          <w:p w14:paraId="7BDBE523" w14:textId="77777777" w:rsidR="0001408C" w:rsidRPr="00106E87" w:rsidRDefault="0001408C" w:rsidP="00073416">
            <w:pPr>
              <w:jc w:val="center"/>
              <w:rPr>
                <w:color w:val="00B050"/>
              </w:rPr>
            </w:pPr>
            <w:r w:rsidRPr="00106E87">
              <w:rPr>
                <w:color w:val="00B050"/>
              </w:rPr>
              <w:t>Supported, no standards impact</w:t>
            </w:r>
          </w:p>
        </w:tc>
        <w:tc>
          <w:tcPr>
            <w:tcW w:w="1418" w:type="dxa"/>
            <w:shd w:val="clear" w:color="auto" w:fill="auto"/>
          </w:tcPr>
          <w:p w14:paraId="3DF25BFD" w14:textId="77777777" w:rsidR="0001408C" w:rsidRPr="00106E87" w:rsidRDefault="0001408C" w:rsidP="00073416">
            <w:pPr>
              <w:jc w:val="center"/>
              <w:rPr>
                <w:color w:val="ED7D31"/>
              </w:rPr>
            </w:pPr>
            <w:r>
              <w:rPr>
                <w:color w:val="ED7D31"/>
              </w:rPr>
              <w:t>Supported, no standards impact</w:t>
            </w:r>
          </w:p>
        </w:tc>
        <w:tc>
          <w:tcPr>
            <w:tcW w:w="1417" w:type="dxa"/>
            <w:shd w:val="clear" w:color="auto" w:fill="auto"/>
          </w:tcPr>
          <w:p w14:paraId="15BFBE85" w14:textId="77777777" w:rsidR="0001408C" w:rsidRPr="00106E87" w:rsidRDefault="0001408C" w:rsidP="00073416">
            <w:pPr>
              <w:jc w:val="center"/>
              <w:rPr>
                <w:color w:val="ED7D31"/>
              </w:rPr>
            </w:pPr>
            <w:r>
              <w:rPr>
                <w:color w:val="ED7D31"/>
              </w:rPr>
              <w:t>Supported, no standards impact</w:t>
            </w:r>
          </w:p>
        </w:tc>
        <w:tc>
          <w:tcPr>
            <w:tcW w:w="1418" w:type="dxa"/>
          </w:tcPr>
          <w:p w14:paraId="77FCC456" w14:textId="77777777" w:rsidR="0001408C" w:rsidRPr="00106E87" w:rsidRDefault="0001408C" w:rsidP="00073416">
            <w:pPr>
              <w:jc w:val="center"/>
              <w:rPr>
                <w:color w:val="ED7D31"/>
              </w:rPr>
            </w:pPr>
            <w:r>
              <w:rPr>
                <w:color w:val="ED7D31"/>
              </w:rPr>
              <w:t>Supported, no standards impact</w:t>
            </w:r>
          </w:p>
        </w:tc>
      </w:tr>
    </w:tbl>
    <w:p w14:paraId="5955C2AD" w14:textId="34147A7D" w:rsidR="0001408C" w:rsidDel="00EC6AF2" w:rsidRDefault="0001408C" w:rsidP="0001408C">
      <w:pPr>
        <w:pStyle w:val="Lgende"/>
        <w:rPr>
          <w:del w:id="125" w:author="Auteur"/>
          <w:noProof/>
        </w:rPr>
      </w:pPr>
      <w:del w:id="126" w:author="Auteur">
        <w:r w:rsidDel="00EC6AF2">
          <w:delText>Table 8.7-2</w:delText>
        </w:r>
        <w:r w:rsidDel="00EC6AF2">
          <w:rPr>
            <w:noProof/>
          </w:rPr>
          <w:delText xml:space="preserve"> Mobility support for the various architectures.</w:delText>
        </w:r>
      </w:del>
    </w:p>
    <w:p w14:paraId="4A1A57B0" w14:textId="77777777" w:rsidR="0001408C" w:rsidRDefault="0001408C" w:rsidP="0001408C"/>
    <w:p w14:paraId="6FA2E9E7" w14:textId="6D46E0FE" w:rsidR="0001408C" w:rsidRPr="00B53658" w:rsidRDefault="0001408C" w:rsidP="00B53658">
      <w:pPr>
        <w:pStyle w:val="Titre2"/>
        <w:numPr>
          <w:ilvl w:val="0"/>
          <w:numId w:val="0"/>
        </w:numPr>
        <w:spacing w:before="180" w:after="180" w:line="240" w:lineRule="auto"/>
        <w:rPr>
          <w:rFonts w:ascii="Arial" w:eastAsia="Times New Roman" w:hAnsi="Arial" w:cs="Times New Roman"/>
          <w:b w:val="0"/>
          <w:bCs w:val="0"/>
          <w:i w:val="0"/>
          <w:iCs w:val="0"/>
          <w:sz w:val="32"/>
          <w:szCs w:val="20"/>
        </w:rPr>
      </w:pPr>
      <w:bookmarkStart w:id="127" w:name="_Toc6470798"/>
      <w:r w:rsidRPr="00B53658">
        <w:rPr>
          <w:rFonts w:ascii="Arial" w:eastAsia="Times New Roman" w:hAnsi="Arial" w:cs="Times New Roman"/>
          <w:b w:val="0"/>
          <w:bCs w:val="0"/>
          <w:i w:val="0"/>
          <w:iCs w:val="0"/>
          <w:sz w:val="32"/>
          <w:szCs w:val="20"/>
        </w:rPr>
        <w:t>8.</w:t>
      </w:r>
      <w:r w:rsidR="00073416">
        <w:rPr>
          <w:rFonts w:ascii="Arial" w:eastAsia="Times New Roman" w:hAnsi="Arial" w:cs="Times New Roman"/>
          <w:b w:val="0"/>
          <w:bCs w:val="0"/>
          <w:i w:val="0"/>
          <w:iCs w:val="0"/>
          <w:sz w:val="32"/>
          <w:szCs w:val="20"/>
        </w:rPr>
        <w:t>8</w:t>
      </w:r>
      <w:r w:rsidRPr="00B53658">
        <w:rPr>
          <w:rFonts w:ascii="Arial" w:eastAsia="Times New Roman" w:hAnsi="Arial" w:cs="Times New Roman"/>
          <w:b w:val="0"/>
          <w:bCs w:val="0"/>
          <w:i w:val="0"/>
          <w:iCs w:val="0"/>
          <w:sz w:val="32"/>
          <w:szCs w:val="20"/>
        </w:rPr>
        <w:tab/>
      </w:r>
      <w:r w:rsidRPr="00B53658">
        <w:rPr>
          <w:rFonts w:ascii="Arial" w:eastAsia="Times New Roman" w:hAnsi="Arial" w:cs="Times New Roman"/>
          <w:b w:val="0"/>
          <w:bCs w:val="0"/>
          <w:i w:val="0"/>
          <w:iCs w:val="0"/>
          <w:sz w:val="32"/>
          <w:szCs w:val="20"/>
        </w:rPr>
        <w:tab/>
        <w:t>Feeder link switch over</w:t>
      </w:r>
      <w:bookmarkEnd w:id="127"/>
    </w:p>
    <w:p w14:paraId="57F4437E" w14:textId="5332562D" w:rsidR="0001408C" w:rsidRPr="00BB6450" w:rsidRDefault="0001408C" w:rsidP="00BB6450">
      <w:pPr>
        <w:pStyle w:val="Titre3"/>
        <w:spacing w:before="120" w:after="180" w:line="240" w:lineRule="auto"/>
        <w:ind w:left="1134" w:hanging="1134"/>
        <w:rPr>
          <w:rFonts w:ascii="Arial" w:eastAsia="Times New Roman" w:hAnsi="Arial" w:cs="Times New Roman"/>
          <w:b w:val="0"/>
          <w:bCs w:val="0"/>
          <w:iCs w:val="0"/>
          <w:sz w:val="28"/>
          <w:szCs w:val="20"/>
        </w:rPr>
      </w:pPr>
      <w:bookmarkStart w:id="128" w:name="_Toc6470799"/>
      <w:r w:rsidRPr="00BB6450">
        <w:rPr>
          <w:rFonts w:ascii="Arial" w:eastAsia="Times New Roman" w:hAnsi="Arial" w:cs="Times New Roman"/>
          <w:b w:val="0"/>
          <w:bCs w:val="0"/>
          <w:iCs w:val="0"/>
          <w:sz w:val="28"/>
          <w:szCs w:val="20"/>
        </w:rPr>
        <w:t>8.</w:t>
      </w:r>
      <w:r w:rsidR="00073416">
        <w:rPr>
          <w:rFonts w:ascii="Arial" w:eastAsia="Times New Roman" w:hAnsi="Arial" w:cs="Times New Roman"/>
          <w:b w:val="0"/>
          <w:bCs w:val="0"/>
          <w:iCs w:val="0"/>
          <w:sz w:val="28"/>
          <w:szCs w:val="20"/>
        </w:rPr>
        <w:t>8</w:t>
      </w:r>
      <w:r w:rsidRPr="00BB6450">
        <w:rPr>
          <w:rFonts w:ascii="Arial" w:eastAsia="Times New Roman" w:hAnsi="Arial" w:cs="Times New Roman"/>
          <w:b w:val="0"/>
          <w:bCs w:val="0"/>
          <w:iCs w:val="0"/>
          <w:sz w:val="28"/>
          <w:szCs w:val="20"/>
        </w:rPr>
        <w:t>.1</w:t>
      </w:r>
      <w:r w:rsidRPr="00BB6450">
        <w:rPr>
          <w:rFonts w:ascii="Arial" w:eastAsia="Times New Roman" w:hAnsi="Arial" w:cs="Times New Roman"/>
          <w:b w:val="0"/>
          <w:bCs w:val="0"/>
          <w:iCs w:val="0"/>
          <w:sz w:val="28"/>
          <w:szCs w:val="20"/>
        </w:rPr>
        <w:tab/>
      </w:r>
      <w:r w:rsidRPr="00BB6450">
        <w:rPr>
          <w:rFonts w:ascii="Arial" w:eastAsia="Times New Roman" w:hAnsi="Arial" w:cs="Times New Roman"/>
          <w:b w:val="0"/>
          <w:bCs w:val="0"/>
          <w:iCs w:val="0"/>
          <w:sz w:val="28"/>
          <w:szCs w:val="20"/>
        </w:rPr>
        <w:tab/>
        <w:t>Principles</w:t>
      </w:r>
      <w:bookmarkEnd w:id="128"/>
    </w:p>
    <w:p w14:paraId="50CE2D49" w14:textId="77777777" w:rsidR="0001408C" w:rsidRDefault="0001408C" w:rsidP="0001408C">
      <w:r>
        <w:t>During NTN operation, it may become necessary to switch the feeder link (SRI) between different NTN GWs toward the same satellite. This may be due to e.g. maintenance, traffic offloading, or (for LEO) due to the satellite moving out of visibility with respect to the current NTN GW. The switchover should be performed without causing service disruption to the served UEs. This can be done in different ways according to the NTN architecture option deployed.</w:t>
      </w:r>
    </w:p>
    <w:p w14:paraId="10AC34AC" w14:textId="4D20D763" w:rsidR="0001408C" w:rsidRPr="00BB6450" w:rsidRDefault="0001408C" w:rsidP="00B53658">
      <w:pPr>
        <w:pStyle w:val="Titre4"/>
        <w:keepNext/>
        <w:keepLines/>
        <w:numPr>
          <w:ilvl w:val="0"/>
          <w:numId w:val="0"/>
        </w:numPr>
        <w:spacing w:before="120" w:after="180"/>
        <w:ind w:left="864" w:hanging="864"/>
        <w:rPr>
          <w:rFonts w:ascii="Arial" w:eastAsia="Times New Roman" w:hAnsi="Arial" w:cs="Times New Roman"/>
          <w:b w:val="0"/>
          <w:bCs w:val="0"/>
          <w:i w:val="0"/>
          <w:iCs w:val="0"/>
          <w:szCs w:val="20"/>
        </w:rPr>
      </w:pPr>
      <w:bookmarkStart w:id="129" w:name="_Toc6470800"/>
      <w:r w:rsidRPr="00BB6450">
        <w:rPr>
          <w:rFonts w:ascii="Arial" w:eastAsia="Times New Roman" w:hAnsi="Arial" w:cs="Times New Roman"/>
          <w:b w:val="0"/>
          <w:bCs w:val="0"/>
          <w:i w:val="0"/>
          <w:iCs w:val="0"/>
          <w:szCs w:val="20"/>
        </w:rPr>
        <w:t>8.</w:t>
      </w:r>
      <w:r w:rsidR="00073416">
        <w:rPr>
          <w:rFonts w:ascii="Arial" w:eastAsia="Times New Roman" w:hAnsi="Arial" w:cs="Times New Roman"/>
          <w:b w:val="0"/>
          <w:bCs w:val="0"/>
          <w:i w:val="0"/>
          <w:iCs w:val="0"/>
          <w:szCs w:val="20"/>
        </w:rPr>
        <w:t>8</w:t>
      </w:r>
      <w:r w:rsidRPr="00BB6450">
        <w:rPr>
          <w:rFonts w:ascii="Arial" w:eastAsia="Times New Roman" w:hAnsi="Arial" w:cs="Times New Roman"/>
          <w:b w:val="0"/>
          <w:bCs w:val="0"/>
          <w:i w:val="0"/>
          <w:iCs w:val="0"/>
          <w:szCs w:val="20"/>
        </w:rPr>
        <w:t>.1.1</w:t>
      </w:r>
      <w:r w:rsidRPr="00BB6450">
        <w:rPr>
          <w:rFonts w:ascii="Arial" w:eastAsia="Times New Roman" w:hAnsi="Arial" w:cs="Times New Roman"/>
          <w:b w:val="0"/>
          <w:bCs w:val="0"/>
          <w:i w:val="0"/>
          <w:iCs w:val="0"/>
          <w:szCs w:val="20"/>
        </w:rPr>
        <w:tab/>
        <w:t>Transparent Satellite</w:t>
      </w:r>
      <w:bookmarkEnd w:id="129"/>
    </w:p>
    <w:p w14:paraId="396D5438" w14:textId="77777777" w:rsidR="0001408C" w:rsidRDefault="0001408C" w:rsidP="0001408C">
      <w:r>
        <w:t xml:space="preserve">The switchover relies on the temporary overlap of cells from the </w:t>
      </w:r>
      <w:proofErr w:type="spellStart"/>
      <w:r>
        <w:t>gNBs</w:t>
      </w:r>
      <w:proofErr w:type="spellEnd"/>
      <w:r>
        <w:t xml:space="preserve"> located at the old and the new NTN GWs. The UEs are then handed over from the old to the new </w:t>
      </w:r>
      <w:proofErr w:type="spellStart"/>
      <w:r>
        <w:t>gNB</w:t>
      </w:r>
      <w:proofErr w:type="spellEnd"/>
      <w:r>
        <w:t xml:space="preserve">, before the old </w:t>
      </w:r>
      <w:proofErr w:type="spellStart"/>
      <w:r>
        <w:t>gNB</w:t>
      </w:r>
      <w:proofErr w:type="spellEnd"/>
      <w:r>
        <w:t xml:space="preserve"> detaches from the satellite. It is a prerequisite that the cells from the new </w:t>
      </w:r>
      <w:proofErr w:type="spellStart"/>
      <w:r>
        <w:t>gNB</w:t>
      </w:r>
      <w:proofErr w:type="spellEnd"/>
      <w:r>
        <w:t xml:space="preserve"> are seen as neighbours by the old </w:t>
      </w:r>
      <w:proofErr w:type="spellStart"/>
      <w:r>
        <w:t>gNB</w:t>
      </w:r>
      <w:proofErr w:type="spellEnd"/>
      <w:r>
        <w:t xml:space="preserve">, hence </w:t>
      </w:r>
      <w:proofErr w:type="spellStart"/>
      <w:r>
        <w:t>Xn</w:t>
      </w:r>
      <w:proofErr w:type="spellEnd"/>
      <w:r>
        <w:t xml:space="preserve"> needs to be up and running between the two </w:t>
      </w:r>
      <w:proofErr w:type="spellStart"/>
      <w:r>
        <w:t>gNBs</w:t>
      </w:r>
      <w:proofErr w:type="spellEnd"/>
      <w:r>
        <w:t xml:space="preserve">. Furthermore, the whole process (from UEs </w:t>
      </w:r>
      <w:r>
        <w:lastRenderedPageBreak/>
        <w:t xml:space="preserve">measuring the new cells to handover completion) needs to take place before the old </w:t>
      </w:r>
      <w:proofErr w:type="spellStart"/>
      <w:r>
        <w:t>gNB</w:t>
      </w:r>
      <w:proofErr w:type="spellEnd"/>
      <w:r>
        <w:t xml:space="preserve"> detaches from the satellite (potentially critical for the LEO case).</w:t>
      </w:r>
    </w:p>
    <w:p w14:paraId="3244C8DA" w14:textId="77777777" w:rsidR="0001408C" w:rsidRDefault="0001408C" w:rsidP="0001408C">
      <w:r>
        <w:t xml:space="preserve">It may be beneficial for the two </w:t>
      </w:r>
      <w:proofErr w:type="spellStart"/>
      <w:r>
        <w:t>gNBs</w:t>
      </w:r>
      <w:proofErr w:type="spellEnd"/>
      <w:r>
        <w:t xml:space="preserve"> to exchange information at </w:t>
      </w:r>
      <w:proofErr w:type="spellStart"/>
      <w:r>
        <w:t>Xn</w:t>
      </w:r>
      <w:proofErr w:type="spellEnd"/>
      <w:r>
        <w:t xml:space="preserve"> Setup and/or NG-RAN Node Configuration Update about the satellite(s) potentially involved, for example:</w:t>
      </w:r>
    </w:p>
    <w:p w14:paraId="13DA2B3D" w14:textId="77777777" w:rsidR="0001408C" w:rsidRDefault="0001408C" w:rsidP="00B53658">
      <w:pPr>
        <w:numPr>
          <w:ilvl w:val="0"/>
          <w:numId w:val="25"/>
        </w:numPr>
      </w:pPr>
      <w:r>
        <w:t xml:space="preserve">A list of satellites to which the </w:t>
      </w:r>
      <w:proofErr w:type="spellStart"/>
      <w:r>
        <w:t>gNB</w:t>
      </w:r>
      <w:proofErr w:type="spellEnd"/>
      <w:r>
        <w:t xml:space="preserve"> connects;</w:t>
      </w:r>
    </w:p>
    <w:p w14:paraId="33B9870C" w14:textId="77777777" w:rsidR="0001408C" w:rsidRDefault="0001408C" w:rsidP="00B53658">
      <w:pPr>
        <w:numPr>
          <w:ilvl w:val="0"/>
          <w:numId w:val="25"/>
        </w:numPr>
      </w:pPr>
      <w:r>
        <w:t xml:space="preserve">For each satellite in the list, an ID, a list of cell(s) from the </w:t>
      </w:r>
      <w:proofErr w:type="spellStart"/>
      <w:r>
        <w:t>gNB</w:t>
      </w:r>
      <w:proofErr w:type="spellEnd"/>
      <w:r>
        <w:t xml:space="preserve"> which is served through the satellite, and the ephemeris data for the satellite.</w:t>
      </w:r>
    </w:p>
    <w:p w14:paraId="6F7EA090" w14:textId="77777777" w:rsidR="0001408C" w:rsidRDefault="0001408C" w:rsidP="0001408C"/>
    <w:p w14:paraId="67E29FE8" w14:textId="7FF3BF09" w:rsidR="0001408C" w:rsidRPr="00BB6450" w:rsidRDefault="0001408C" w:rsidP="00B53658">
      <w:pPr>
        <w:pStyle w:val="Titre4"/>
        <w:keepNext/>
        <w:keepLines/>
        <w:numPr>
          <w:ilvl w:val="0"/>
          <w:numId w:val="0"/>
        </w:numPr>
        <w:spacing w:before="120" w:after="180"/>
        <w:ind w:left="864" w:hanging="864"/>
        <w:rPr>
          <w:rFonts w:ascii="Arial" w:eastAsia="Times New Roman" w:hAnsi="Arial" w:cs="Times New Roman"/>
          <w:b w:val="0"/>
          <w:bCs w:val="0"/>
          <w:i w:val="0"/>
          <w:iCs w:val="0"/>
          <w:szCs w:val="20"/>
        </w:rPr>
      </w:pPr>
      <w:bookmarkStart w:id="130" w:name="_Toc6470801"/>
      <w:r w:rsidRPr="00BB6450">
        <w:rPr>
          <w:rFonts w:ascii="Arial" w:eastAsia="Times New Roman" w:hAnsi="Arial" w:cs="Times New Roman"/>
          <w:b w:val="0"/>
          <w:bCs w:val="0"/>
          <w:i w:val="0"/>
          <w:iCs w:val="0"/>
          <w:szCs w:val="20"/>
        </w:rPr>
        <w:t>8.</w:t>
      </w:r>
      <w:r w:rsidR="00073416">
        <w:rPr>
          <w:rFonts w:ascii="Arial" w:eastAsia="Times New Roman" w:hAnsi="Arial" w:cs="Times New Roman"/>
          <w:b w:val="0"/>
          <w:bCs w:val="0"/>
          <w:i w:val="0"/>
          <w:iCs w:val="0"/>
          <w:szCs w:val="20"/>
        </w:rPr>
        <w:t>8</w:t>
      </w:r>
      <w:r w:rsidRPr="00BB6450">
        <w:rPr>
          <w:rFonts w:ascii="Arial" w:eastAsia="Times New Roman" w:hAnsi="Arial" w:cs="Times New Roman"/>
          <w:b w:val="0"/>
          <w:bCs w:val="0"/>
          <w:i w:val="0"/>
          <w:iCs w:val="0"/>
          <w:szCs w:val="20"/>
        </w:rPr>
        <w:t>.1.2</w:t>
      </w:r>
      <w:r w:rsidRPr="00BB6450">
        <w:rPr>
          <w:rFonts w:ascii="Arial" w:eastAsia="Times New Roman" w:hAnsi="Arial" w:cs="Times New Roman"/>
          <w:b w:val="0"/>
          <w:bCs w:val="0"/>
          <w:i w:val="0"/>
          <w:iCs w:val="0"/>
          <w:szCs w:val="20"/>
        </w:rPr>
        <w:tab/>
        <w:t xml:space="preserve">Regenerative Satellite, Split </w:t>
      </w:r>
      <w:proofErr w:type="spellStart"/>
      <w:r w:rsidRPr="00BB6450">
        <w:rPr>
          <w:rFonts w:ascii="Arial" w:eastAsia="Times New Roman" w:hAnsi="Arial" w:cs="Times New Roman"/>
          <w:b w:val="0"/>
          <w:bCs w:val="0"/>
          <w:i w:val="0"/>
          <w:iCs w:val="0"/>
          <w:szCs w:val="20"/>
        </w:rPr>
        <w:t>gNB</w:t>
      </w:r>
      <w:bookmarkEnd w:id="130"/>
      <w:proofErr w:type="spellEnd"/>
    </w:p>
    <w:p w14:paraId="7C1D8130" w14:textId="77777777" w:rsidR="0001408C" w:rsidRPr="004C51C9" w:rsidRDefault="0001408C" w:rsidP="0001408C">
      <w:r>
        <w:t xml:space="preserve">The switchover can be supported for this architecture option only if the </w:t>
      </w:r>
      <w:proofErr w:type="spellStart"/>
      <w:r>
        <w:t>gNB</w:t>
      </w:r>
      <w:proofErr w:type="spellEnd"/>
      <w:r>
        <w:t xml:space="preserve">-CU on the ground is centralized. In this case, both NTN GWs are part of the TNL transporting the F1 interface between the </w:t>
      </w:r>
      <w:proofErr w:type="spellStart"/>
      <w:r>
        <w:t>gNB</w:t>
      </w:r>
      <w:proofErr w:type="spellEnd"/>
      <w:r>
        <w:t xml:space="preserve">-DU on the satellite and the centralized </w:t>
      </w:r>
      <w:proofErr w:type="spellStart"/>
      <w:r>
        <w:t>gNB</w:t>
      </w:r>
      <w:proofErr w:type="spellEnd"/>
      <w:r>
        <w:t xml:space="preserve">-CU. The switchover is then equivalent to adding/removing an SCTP association between the CU and </w:t>
      </w:r>
      <w:r w:rsidRPr="004C51C9">
        <w:t xml:space="preserve">the DU. According to current specifications, this is triggered from the </w:t>
      </w:r>
      <w:proofErr w:type="spellStart"/>
      <w:r w:rsidRPr="004C51C9">
        <w:t>gNB</w:t>
      </w:r>
      <w:proofErr w:type="spellEnd"/>
      <w:r w:rsidRPr="004C51C9">
        <w:t xml:space="preserve">-CU. </w:t>
      </w:r>
    </w:p>
    <w:p w14:paraId="12F1FC96" w14:textId="77777777" w:rsidR="0001408C" w:rsidRPr="004C51C9" w:rsidRDefault="0001408C" w:rsidP="0001408C">
      <w:r w:rsidRPr="00174BFD">
        <w:t>Option A:</w:t>
      </w:r>
      <w:r w:rsidRPr="004C51C9">
        <w:t xml:space="preserve"> The DU </w:t>
      </w:r>
      <w:r w:rsidRPr="00174BFD">
        <w:t xml:space="preserve">may </w:t>
      </w:r>
      <w:r w:rsidRPr="004C51C9">
        <w:t>signal, at F1 Setup and/or DU Configuration Update, the relevant satellite information (e.g. satellite ID, ephemeris data); the CU may take it into consideration when configuring the TNL.</w:t>
      </w:r>
    </w:p>
    <w:p w14:paraId="6873BA6A" w14:textId="77777777" w:rsidR="0001408C" w:rsidRPr="0030561E" w:rsidRDefault="0001408C" w:rsidP="0001408C">
      <w:r w:rsidRPr="002D59F6">
        <w:t>Option B: The CU may take into consideration, the relevant satellite information (e.g. satellite ID, ephemeris data) when configuring the TNL transporting the F1 interface.</w:t>
      </w:r>
    </w:p>
    <w:p w14:paraId="3AC36FFE" w14:textId="77777777" w:rsidR="0001408C" w:rsidRDefault="0001408C" w:rsidP="0001408C"/>
    <w:p w14:paraId="76AC23EF" w14:textId="44F4C6D0" w:rsidR="0001408C" w:rsidRPr="00BB6450" w:rsidRDefault="0001408C" w:rsidP="00B53658">
      <w:pPr>
        <w:pStyle w:val="Titre4"/>
        <w:keepNext/>
        <w:keepLines/>
        <w:numPr>
          <w:ilvl w:val="0"/>
          <w:numId w:val="0"/>
        </w:numPr>
        <w:spacing w:before="120" w:after="180"/>
        <w:ind w:left="864" w:hanging="864"/>
        <w:rPr>
          <w:rFonts w:ascii="Arial" w:eastAsia="Times New Roman" w:hAnsi="Arial" w:cs="Times New Roman"/>
          <w:b w:val="0"/>
          <w:bCs w:val="0"/>
          <w:i w:val="0"/>
          <w:iCs w:val="0"/>
          <w:szCs w:val="20"/>
        </w:rPr>
      </w:pPr>
      <w:bookmarkStart w:id="131" w:name="_Toc6470802"/>
      <w:r w:rsidRPr="00BB6450">
        <w:rPr>
          <w:rFonts w:ascii="Arial" w:eastAsia="Times New Roman" w:hAnsi="Arial" w:cs="Times New Roman"/>
          <w:b w:val="0"/>
          <w:bCs w:val="0"/>
          <w:i w:val="0"/>
          <w:iCs w:val="0"/>
          <w:szCs w:val="20"/>
        </w:rPr>
        <w:t>8.</w:t>
      </w:r>
      <w:r w:rsidR="00073416">
        <w:rPr>
          <w:rFonts w:ascii="Arial" w:eastAsia="Times New Roman" w:hAnsi="Arial" w:cs="Times New Roman"/>
          <w:b w:val="0"/>
          <w:bCs w:val="0"/>
          <w:i w:val="0"/>
          <w:iCs w:val="0"/>
          <w:szCs w:val="20"/>
        </w:rPr>
        <w:t>8</w:t>
      </w:r>
      <w:r w:rsidRPr="00BB6450">
        <w:rPr>
          <w:rFonts w:ascii="Arial" w:eastAsia="Times New Roman" w:hAnsi="Arial" w:cs="Times New Roman"/>
          <w:b w:val="0"/>
          <w:bCs w:val="0"/>
          <w:i w:val="0"/>
          <w:iCs w:val="0"/>
          <w:szCs w:val="20"/>
        </w:rPr>
        <w:t>.1.3</w:t>
      </w:r>
      <w:r w:rsidRPr="00BB6450">
        <w:rPr>
          <w:rFonts w:ascii="Arial" w:eastAsia="Times New Roman" w:hAnsi="Arial" w:cs="Times New Roman"/>
          <w:b w:val="0"/>
          <w:bCs w:val="0"/>
          <w:i w:val="0"/>
          <w:iCs w:val="0"/>
          <w:szCs w:val="20"/>
        </w:rPr>
        <w:tab/>
        <w:t xml:space="preserve">Regenerative Satellite, </w:t>
      </w:r>
      <w:proofErr w:type="spellStart"/>
      <w:r w:rsidRPr="00BB6450">
        <w:rPr>
          <w:rFonts w:ascii="Arial" w:eastAsia="Times New Roman" w:hAnsi="Arial" w:cs="Times New Roman"/>
          <w:b w:val="0"/>
          <w:bCs w:val="0"/>
          <w:i w:val="0"/>
          <w:iCs w:val="0"/>
          <w:szCs w:val="20"/>
        </w:rPr>
        <w:t>gNB</w:t>
      </w:r>
      <w:proofErr w:type="spellEnd"/>
      <w:r w:rsidRPr="00BB6450">
        <w:rPr>
          <w:rFonts w:ascii="Arial" w:eastAsia="Times New Roman" w:hAnsi="Arial" w:cs="Times New Roman"/>
          <w:b w:val="0"/>
          <w:bCs w:val="0"/>
          <w:i w:val="0"/>
          <w:iCs w:val="0"/>
          <w:szCs w:val="20"/>
        </w:rPr>
        <w:t xml:space="preserve"> on board</w:t>
      </w:r>
      <w:bookmarkEnd w:id="131"/>
    </w:p>
    <w:p w14:paraId="44EB7EA9" w14:textId="5448C823" w:rsidR="0001408C" w:rsidRPr="00410527" w:rsidRDefault="0001408C" w:rsidP="0001408C">
      <w:r w:rsidRPr="004C51C9">
        <w:t xml:space="preserve">In this case, both NTN GWs are part of the TNL transporting the </w:t>
      </w:r>
      <w:del w:id="132" w:author="Auteur">
        <w:r w:rsidRPr="004C51C9" w:rsidDel="0029367A">
          <w:delText xml:space="preserve">F1 </w:delText>
        </w:r>
      </w:del>
      <w:ins w:id="133" w:author="Auteur">
        <w:r w:rsidR="0029367A">
          <w:t>NG</w:t>
        </w:r>
        <w:r w:rsidR="0029367A" w:rsidRPr="004C51C9">
          <w:t xml:space="preserve"> </w:t>
        </w:r>
      </w:ins>
      <w:r w:rsidRPr="004C51C9">
        <w:t xml:space="preserve">interface between the </w:t>
      </w:r>
      <w:proofErr w:type="spellStart"/>
      <w:r w:rsidRPr="004C51C9">
        <w:t>gNB</w:t>
      </w:r>
      <w:proofErr w:type="spellEnd"/>
      <w:r w:rsidRPr="004C51C9">
        <w:t xml:space="preserve"> on the satellite and the AMF. The switchover is then equivalent to adding/removing an SCTP association between the </w:t>
      </w:r>
      <w:proofErr w:type="spellStart"/>
      <w:r w:rsidRPr="004C51C9">
        <w:t>gNB</w:t>
      </w:r>
      <w:proofErr w:type="spellEnd"/>
      <w:r w:rsidRPr="004C51C9">
        <w:t xml:space="preserve"> and the AMF. According to current specifications, this is triggered from the AMF. </w:t>
      </w:r>
      <w:r w:rsidRPr="00174BFD">
        <w:t>T</w:t>
      </w:r>
      <w:r w:rsidRPr="004C51C9">
        <w:t xml:space="preserve">he </w:t>
      </w:r>
      <w:proofErr w:type="spellStart"/>
      <w:r w:rsidRPr="004C51C9">
        <w:t>gNB</w:t>
      </w:r>
      <w:proofErr w:type="spellEnd"/>
      <w:r w:rsidRPr="004C51C9">
        <w:t xml:space="preserve"> </w:t>
      </w:r>
      <w:r w:rsidRPr="00174BFD">
        <w:t xml:space="preserve">may </w:t>
      </w:r>
      <w:r w:rsidRPr="004C51C9">
        <w:t>signal, at NG Setup and/or RAN Configuration Update, the relevant satellite information (e.g. satellite ID, ephemeris data); the AMF may take it into consideration when configuring the TNL.</w:t>
      </w:r>
    </w:p>
    <w:p w14:paraId="1966F662" w14:textId="77777777" w:rsidR="0001408C" w:rsidRDefault="0001408C" w:rsidP="0001408C"/>
    <w:p w14:paraId="1E06D10A" w14:textId="77777777" w:rsidR="0001408C" w:rsidRDefault="0001408C" w:rsidP="0001408C"/>
    <w:p w14:paraId="068E3265" w14:textId="58EAB21F" w:rsidR="0001408C" w:rsidRPr="00BB6450" w:rsidRDefault="0001408C" w:rsidP="00BB6450">
      <w:pPr>
        <w:pStyle w:val="Titre3"/>
        <w:spacing w:before="120" w:after="180" w:line="240" w:lineRule="auto"/>
        <w:ind w:left="1134" w:hanging="1134"/>
        <w:rPr>
          <w:rFonts w:ascii="Arial" w:eastAsia="Times New Roman" w:hAnsi="Arial" w:cs="Times New Roman"/>
          <w:b w:val="0"/>
          <w:bCs w:val="0"/>
          <w:iCs w:val="0"/>
          <w:sz w:val="28"/>
          <w:szCs w:val="20"/>
        </w:rPr>
      </w:pPr>
      <w:bookmarkStart w:id="134" w:name="_Toc6470803"/>
      <w:r w:rsidRPr="00BB6450">
        <w:rPr>
          <w:rFonts w:ascii="Arial" w:eastAsia="Times New Roman" w:hAnsi="Arial" w:cs="Times New Roman"/>
          <w:b w:val="0"/>
          <w:bCs w:val="0"/>
          <w:iCs w:val="0"/>
          <w:sz w:val="28"/>
          <w:szCs w:val="20"/>
        </w:rPr>
        <w:t>8.8.2</w:t>
      </w:r>
      <w:r w:rsidRPr="00BB6450">
        <w:rPr>
          <w:rFonts w:ascii="Arial" w:eastAsia="Times New Roman" w:hAnsi="Arial" w:cs="Times New Roman"/>
          <w:b w:val="0"/>
          <w:bCs w:val="0"/>
          <w:iCs w:val="0"/>
          <w:sz w:val="28"/>
          <w:szCs w:val="20"/>
        </w:rPr>
        <w:tab/>
      </w:r>
      <w:r w:rsidRPr="00BB6450">
        <w:rPr>
          <w:rFonts w:ascii="Arial" w:eastAsia="Times New Roman" w:hAnsi="Arial" w:cs="Times New Roman"/>
          <w:b w:val="0"/>
          <w:bCs w:val="0"/>
          <w:iCs w:val="0"/>
          <w:sz w:val="28"/>
          <w:szCs w:val="20"/>
        </w:rPr>
        <w:tab/>
        <w:t>Procedures</w:t>
      </w:r>
      <w:del w:id="135" w:author="Auteur">
        <w:r w:rsidRPr="00BB6450" w:rsidDel="00EC6AF2">
          <w:rPr>
            <w:rFonts w:ascii="Arial" w:eastAsia="Times New Roman" w:hAnsi="Arial" w:cs="Times New Roman"/>
            <w:b w:val="0"/>
            <w:bCs w:val="0"/>
            <w:iCs w:val="0"/>
            <w:sz w:val="28"/>
            <w:szCs w:val="20"/>
          </w:rPr>
          <w:delText xml:space="preserve"> (FFS)</w:delText>
        </w:r>
      </w:del>
      <w:bookmarkEnd w:id="134"/>
    </w:p>
    <w:p w14:paraId="1830044A" w14:textId="77777777" w:rsidR="0001408C" w:rsidRPr="00BB6450" w:rsidRDefault="0001408C" w:rsidP="00B53658">
      <w:pPr>
        <w:pStyle w:val="Titre4"/>
        <w:keepNext/>
        <w:keepLines/>
        <w:numPr>
          <w:ilvl w:val="0"/>
          <w:numId w:val="0"/>
        </w:numPr>
        <w:spacing w:before="120" w:after="180"/>
        <w:ind w:left="864" w:hanging="864"/>
        <w:rPr>
          <w:rFonts w:ascii="Arial" w:eastAsia="Times New Roman" w:hAnsi="Arial" w:cs="Times New Roman"/>
          <w:b w:val="0"/>
          <w:bCs w:val="0"/>
          <w:i w:val="0"/>
          <w:iCs w:val="0"/>
          <w:szCs w:val="20"/>
        </w:rPr>
      </w:pPr>
      <w:bookmarkStart w:id="136" w:name="_Toc6470804"/>
      <w:r w:rsidRPr="00BB6450">
        <w:rPr>
          <w:rFonts w:ascii="Arial" w:eastAsia="Times New Roman" w:hAnsi="Arial" w:cs="Times New Roman"/>
          <w:b w:val="0"/>
          <w:bCs w:val="0"/>
          <w:i w:val="0"/>
          <w:iCs w:val="0"/>
          <w:szCs w:val="20"/>
        </w:rPr>
        <w:t>8.8.2.1</w:t>
      </w:r>
      <w:r w:rsidRPr="00BB6450">
        <w:rPr>
          <w:rFonts w:ascii="Arial" w:eastAsia="Times New Roman" w:hAnsi="Arial" w:cs="Times New Roman"/>
          <w:b w:val="0"/>
          <w:bCs w:val="0"/>
          <w:i w:val="0"/>
          <w:iCs w:val="0"/>
          <w:szCs w:val="20"/>
        </w:rPr>
        <w:tab/>
        <w:t>Transparent payload case</w:t>
      </w:r>
      <w:bookmarkEnd w:id="136"/>
    </w:p>
    <w:p w14:paraId="05215C2F" w14:textId="77777777" w:rsidR="0001408C" w:rsidRDefault="0001408C" w:rsidP="0001408C">
      <w:r w:rsidRPr="004C51C9">
        <w:t xml:space="preserve">The switchover may be </w:t>
      </w:r>
      <w:r w:rsidRPr="002D59F6">
        <w:t xml:space="preserve">predictable </w:t>
      </w:r>
      <w:r w:rsidRPr="004C51C9">
        <w:t xml:space="preserve">(e.g. </w:t>
      </w:r>
      <w:r w:rsidRPr="002B0812">
        <w:t xml:space="preserve">based on the </w:t>
      </w:r>
      <w:r w:rsidRPr="00174BFD">
        <w:t>LEO satellite</w:t>
      </w:r>
      <w:r w:rsidRPr="004C51C9">
        <w:t xml:space="preserve"> ephemeris information</w:t>
      </w:r>
      <w:r w:rsidRPr="002B0812">
        <w:t xml:space="preserve"> </w:t>
      </w:r>
      <w:r w:rsidRPr="00174BFD">
        <w:t>and NTN GWs location</w:t>
      </w:r>
      <w:r w:rsidRPr="004C51C9">
        <w:t xml:space="preserve">) or event-triggered (e.g. for maintenance). In this case, it could be beneficial to introduce a dedicated, non-UE-associated </w:t>
      </w:r>
      <w:proofErr w:type="spellStart"/>
      <w:r w:rsidRPr="004C51C9">
        <w:t>Xn</w:t>
      </w:r>
      <w:proofErr w:type="spellEnd"/>
      <w:r w:rsidRPr="004C51C9">
        <w:t xml:space="preserve"> procedure (Satellite Connection Request) to signal from the old to the </w:t>
      </w:r>
      <w:r w:rsidRPr="004C51C9">
        <w:lastRenderedPageBreak/>
        <w:t xml:space="preserve">new </w:t>
      </w:r>
      <w:proofErr w:type="spellStart"/>
      <w:r w:rsidRPr="004C51C9">
        <w:t>gNB</w:t>
      </w:r>
      <w:proofErr w:type="spellEnd"/>
      <w:r w:rsidRPr="004C51C9">
        <w:t xml:space="preserve"> that it should connect to the specified satellit</w:t>
      </w:r>
      <w:r w:rsidRPr="002B0812">
        <w:t>e, optionally including the list of cell</w:t>
      </w:r>
      <w:r w:rsidRPr="00EF196A">
        <w:t>s served through the satellite.</w:t>
      </w:r>
    </w:p>
    <w:p w14:paraId="6BDA2D9F" w14:textId="77777777" w:rsidR="0001408C" w:rsidRPr="00BA2E91" w:rsidRDefault="0001408C" w:rsidP="00D93F75">
      <w:pPr>
        <w:spacing w:afterLines="50" w:after="120"/>
        <w:rPr>
          <w:rFonts w:eastAsia="SimSun"/>
        </w:rPr>
      </w:pPr>
    </w:p>
    <w:p w14:paraId="2C150F98" w14:textId="77777777" w:rsidR="0001408C" w:rsidRDefault="0001408C" w:rsidP="00D93F75">
      <w:pPr>
        <w:spacing w:afterLines="50" w:after="120"/>
        <w:jc w:val="center"/>
      </w:pPr>
      <w:r w:rsidRPr="0030561E">
        <w:object w:dxaOrig="9075" w:dyaOrig="8010" w14:anchorId="4C12290F">
          <v:shape id="_x0000_i1028" type="#_x0000_t75" style="width:453.5pt;height:400.3pt" o:ole="">
            <v:imagedata r:id="rId17" o:title=""/>
          </v:shape>
          <o:OLEObject Type="Embed" ProgID="Mscgen.Chart" ShapeID="_x0000_i1028" DrawAspect="Content" ObjectID="_1619571546" r:id="rId18"/>
        </w:object>
      </w:r>
    </w:p>
    <w:p w14:paraId="3F04042C" w14:textId="77777777" w:rsidR="0001408C" w:rsidRPr="00576193" w:rsidRDefault="0001408C" w:rsidP="00D810BD">
      <w:pPr>
        <w:spacing w:afterLines="50" w:after="120"/>
        <w:jc w:val="center"/>
        <w:rPr>
          <w:rFonts w:eastAsia="SimSun"/>
        </w:rPr>
      </w:pPr>
      <w:r w:rsidRPr="004C51C9">
        <w:rPr>
          <w:b/>
        </w:rPr>
        <w:t>Figure 8.8</w:t>
      </w:r>
      <w:r w:rsidRPr="002B0812">
        <w:rPr>
          <w:b/>
        </w:rPr>
        <w:t>.</w:t>
      </w:r>
      <w:r>
        <w:rPr>
          <w:b/>
        </w:rPr>
        <w:t>2</w:t>
      </w:r>
      <w:r w:rsidRPr="002B0812">
        <w:rPr>
          <w:b/>
        </w:rPr>
        <w:t xml:space="preserve">-1: </w:t>
      </w:r>
      <w:r w:rsidRPr="00174BFD">
        <w:rPr>
          <w:b/>
        </w:rPr>
        <w:t>Feeder link switch over procedure for transparent LEO satellite (Scenario C2)</w:t>
      </w:r>
    </w:p>
    <w:p w14:paraId="1820F08A" w14:textId="77777777" w:rsidR="0001408C" w:rsidRDefault="0001408C" w:rsidP="003807AD">
      <w:pPr>
        <w:spacing w:afterLines="50" w:after="120"/>
        <w:rPr>
          <w:rFonts w:eastAsia="SimSun"/>
        </w:rPr>
      </w:pPr>
    </w:p>
    <w:p w14:paraId="42B8AED5" w14:textId="77777777" w:rsidR="0001408C" w:rsidRDefault="0001408C" w:rsidP="003807AD">
      <w:pPr>
        <w:spacing w:afterLines="50" w:after="120"/>
        <w:rPr>
          <w:rFonts w:eastAsia="SimSun"/>
        </w:rPr>
      </w:pPr>
      <w:r>
        <w:rPr>
          <w:rFonts w:eastAsia="SimSun"/>
        </w:rPr>
        <w:t>This above described procedure allows a soft switch procedure.</w:t>
      </w:r>
    </w:p>
    <w:p w14:paraId="4217ECE8" w14:textId="77777777" w:rsidR="0001408C" w:rsidRDefault="0001408C" w:rsidP="007A48C5">
      <w:pPr>
        <w:spacing w:afterLines="50" w:after="120"/>
        <w:rPr>
          <w:rFonts w:eastAsia="SimSun"/>
        </w:rPr>
      </w:pPr>
      <w:r>
        <w:rPr>
          <w:rFonts w:eastAsia="SimSun"/>
        </w:rPr>
        <w:t>Alternatively, a hard switch procedure could be considered to allow for no simultaneous connectivity between satellite and the 2 NTN-GWs.</w:t>
      </w:r>
    </w:p>
    <w:p w14:paraId="2AE85DB8" w14:textId="77777777" w:rsidR="0001408C" w:rsidRDefault="0001408C" w:rsidP="007A48C5">
      <w:pPr>
        <w:spacing w:afterLines="50" w:after="120"/>
        <w:rPr>
          <w:rFonts w:eastAsia="SimSun"/>
        </w:rPr>
      </w:pPr>
      <w:r>
        <w:rPr>
          <w:rFonts w:eastAsia="SimSun"/>
        </w:rPr>
        <w:t>This would require to prepare and execute the hand-over precisely using ephemeris data and accurate time information.</w:t>
      </w:r>
    </w:p>
    <w:p w14:paraId="2F6022BA" w14:textId="77777777" w:rsidR="0001408C" w:rsidRDefault="0001408C" w:rsidP="00F56C7A">
      <w:pPr>
        <w:spacing w:afterLines="50" w:after="120"/>
        <w:rPr>
          <w:rFonts w:eastAsia="SimSun"/>
        </w:rPr>
      </w:pPr>
    </w:p>
    <w:p w14:paraId="16210CF8" w14:textId="77777777" w:rsidR="0001408C" w:rsidRPr="00BB6450" w:rsidRDefault="0001408C" w:rsidP="00B53658">
      <w:pPr>
        <w:pStyle w:val="Titre4"/>
        <w:keepNext/>
        <w:keepLines/>
        <w:numPr>
          <w:ilvl w:val="0"/>
          <w:numId w:val="0"/>
        </w:numPr>
        <w:spacing w:before="120" w:after="180"/>
        <w:ind w:left="864" w:hanging="864"/>
        <w:rPr>
          <w:rFonts w:ascii="Arial" w:eastAsia="Times New Roman" w:hAnsi="Arial" w:cs="Times New Roman"/>
          <w:b w:val="0"/>
          <w:bCs w:val="0"/>
          <w:i w:val="0"/>
          <w:iCs w:val="0"/>
          <w:szCs w:val="20"/>
        </w:rPr>
      </w:pPr>
      <w:bookmarkStart w:id="137" w:name="_Toc6470805"/>
      <w:r w:rsidRPr="00BB6450">
        <w:rPr>
          <w:rFonts w:ascii="Arial" w:eastAsia="Times New Roman" w:hAnsi="Arial" w:cs="Times New Roman"/>
          <w:b w:val="0"/>
          <w:bCs w:val="0"/>
          <w:i w:val="0"/>
          <w:iCs w:val="0"/>
          <w:szCs w:val="20"/>
        </w:rPr>
        <w:t>8.8.2.2</w:t>
      </w:r>
      <w:r w:rsidRPr="00BB6450">
        <w:rPr>
          <w:rFonts w:ascii="Arial" w:eastAsia="Times New Roman" w:hAnsi="Arial" w:cs="Times New Roman"/>
          <w:b w:val="0"/>
          <w:bCs w:val="0"/>
          <w:i w:val="0"/>
          <w:iCs w:val="0"/>
          <w:szCs w:val="20"/>
        </w:rPr>
        <w:tab/>
        <w:t>Regenerative payload case (</w:t>
      </w:r>
      <w:proofErr w:type="spellStart"/>
      <w:r w:rsidRPr="00BB6450">
        <w:rPr>
          <w:rFonts w:ascii="Arial" w:eastAsia="Times New Roman" w:hAnsi="Arial" w:cs="Times New Roman"/>
          <w:b w:val="0"/>
          <w:bCs w:val="0"/>
          <w:i w:val="0"/>
          <w:iCs w:val="0"/>
          <w:szCs w:val="20"/>
        </w:rPr>
        <w:t>gNB</w:t>
      </w:r>
      <w:proofErr w:type="spellEnd"/>
      <w:r w:rsidRPr="00BB6450">
        <w:rPr>
          <w:rFonts w:ascii="Arial" w:eastAsia="Times New Roman" w:hAnsi="Arial" w:cs="Times New Roman"/>
          <w:b w:val="0"/>
          <w:bCs w:val="0"/>
          <w:i w:val="0"/>
          <w:iCs w:val="0"/>
          <w:szCs w:val="20"/>
        </w:rPr>
        <w:t xml:space="preserve"> on board)</w:t>
      </w:r>
      <w:bookmarkEnd w:id="137"/>
    </w:p>
    <w:p w14:paraId="0CFB3FF1" w14:textId="77777777" w:rsidR="0001408C" w:rsidRPr="00EF196A" w:rsidRDefault="0001408C" w:rsidP="0001408C">
      <w:r w:rsidRPr="004C51C9">
        <w:t>As the LEO satellite moves out a specific geographic area, the satellite may be out of the serving area of the NTN Gateway, and needs to connect to a new NTN Gateway. There are two further cases:</w:t>
      </w:r>
    </w:p>
    <w:p w14:paraId="1DD0BCB8" w14:textId="77777777" w:rsidR="0001408C" w:rsidRPr="007D7C57" w:rsidRDefault="0001408C" w:rsidP="0001408C">
      <w:pPr>
        <w:overflowPunct w:val="0"/>
        <w:autoSpaceDE w:val="0"/>
        <w:autoSpaceDN w:val="0"/>
        <w:adjustRightInd w:val="0"/>
        <w:textAlignment w:val="baseline"/>
      </w:pPr>
      <w:r w:rsidRPr="00EF196A">
        <w:lastRenderedPageBreak/>
        <w:t>Case 1: the satellite remains in th</w:t>
      </w:r>
      <w:r>
        <w:t>e coverage area of current AMF.</w:t>
      </w:r>
    </w:p>
    <w:p w14:paraId="6BE4B336" w14:textId="77777777" w:rsidR="0001408C" w:rsidRPr="008D5208" w:rsidRDefault="0001408C" w:rsidP="0001408C">
      <w:pPr>
        <w:ind w:left="410"/>
      </w:pPr>
      <w:r w:rsidRPr="00A26022">
        <w:t>To use the new NTN Gateway for the SCTP with the curr</w:t>
      </w:r>
      <w:r w:rsidRPr="00F83761">
        <w:t>ent AMF, the satellite/</w:t>
      </w:r>
      <w:proofErr w:type="spellStart"/>
      <w:r w:rsidRPr="00F83761">
        <w:t>gNB</w:t>
      </w:r>
      <w:proofErr w:type="spellEnd"/>
      <w:r w:rsidRPr="00F83761">
        <w:t xml:space="preserve"> has to use a new IP address that is anchored in the NTN Gateway. The satellite/</w:t>
      </w:r>
      <w:proofErr w:type="spellStart"/>
      <w:r w:rsidRPr="00F83761">
        <w:t>gNB</w:t>
      </w:r>
      <w:proofErr w:type="spellEnd"/>
      <w:r w:rsidRPr="00F83761">
        <w:t xml:space="preserve"> could use the multiple TNLAs by adding the new SCTP IP address then remove the old SCTP IP address. This may results the termination of the existing STCP, and setup a new SCTP using the new IP address. Alternatively, the satellite/</w:t>
      </w:r>
      <w:proofErr w:type="spellStart"/>
      <w:r w:rsidRPr="00F83761">
        <w:t>gNB</w:t>
      </w:r>
      <w:proofErr w:type="spellEnd"/>
      <w:r w:rsidRPr="00F83761">
        <w:t xml:space="preserve"> may use Mobile IP, or Proxy Mobile IP to maintain the SCTP with the current AMF using the current IP address. The NG interface remains unaffected after the satellite/</w:t>
      </w:r>
      <w:proofErr w:type="spellStart"/>
      <w:r w:rsidRPr="00F83761">
        <w:t>gNB</w:t>
      </w:r>
      <w:proofErr w:type="spellEnd"/>
      <w:r w:rsidRPr="00F83761">
        <w:t xml:space="preserve"> connects to current AMF via the new NTN Gateway.</w:t>
      </w:r>
    </w:p>
    <w:p w14:paraId="3FBC0CB0" w14:textId="77777777" w:rsidR="0001408C" w:rsidRPr="00174BFD" w:rsidRDefault="0001408C" w:rsidP="00B53658">
      <w:pPr>
        <w:pStyle w:val="Paragraphedeliste"/>
        <w:numPr>
          <w:ilvl w:val="0"/>
          <w:numId w:val="29"/>
        </w:numPr>
        <w:rPr>
          <w:rFonts w:ascii="Times New Roman" w:hAnsi="Times New Roman"/>
          <w:szCs w:val="20"/>
        </w:rPr>
      </w:pPr>
      <w:r w:rsidRPr="00174BFD">
        <w:rPr>
          <w:rFonts w:ascii="Times New Roman" w:hAnsi="Times New Roman"/>
          <w:szCs w:val="20"/>
        </w:rPr>
        <w:t>Considering that NTN-GW is transport network node, this case can be supported by existing NG procedure (set-up, configuration update, etc..) without modification</w:t>
      </w:r>
    </w:p>
    <w:p w14:paraId="2C3F8F56" w14:textId="77777777" w:rsidR="0001408C" w:rsidRPr="004C51C9" w:rsidRDefault="0001408C" w:rsidP="0001408C">
      <w:pPr>
        <w:ind w:left="410"/>
      </w:pPr>
    </w:p>
    <w:p w14:paraId="1D6A9017" w14:textId="77777777" w:rsidR="0001408C" w:rsidRPr="007D7C57" w:rsidRDefault="0001408C" w:rsidP="0001408C">
      <w:pPr>
        <w:overflowPunct w:val="0"/>
        <w:autoSpaceDE w:val="0"/>
        <w:autoSpaceDN w:val="0"/>
        <w:adjustRightInd w:val="0"/>
        <w:textAlignment w:val="baseline"/>
      </w:pPr>
      <w:r w:rsidRPr="00EF196A">
        <w:t>Case 2: the satellite move</w:t>
      </w:r>
      <w:r>
        <w:t>s into a coverage of a new AMF.</w:t>
      </w:r>
    </w:p>
    <w:p w14:paraId="1C267E87" w14:textId="77777777" w:rsidR="0001408C" w:rsidRPr="00F83761" w:rsidRDefault="0001408C" w:rsidP="0001408C">
      <w:r w:rsidRPr="00A26022">
        <w:t>The satellite/</w:t>
      </w:r>
      <w:proofErr w:type="spellStart"/>
      <w:r w:rsidRPr="00A26022">
        <w:t>gNB</w:t>
      </w:r>
      <w:proofErr w:type="spellEnd"/>
      <w:r w:rsidRPr="00A26022">
        <w:t xml:space="preserve"> need to setup</w:t>
      </w:r>
      <w:r>
        <w:t xml:space="preserve"> the connection with a new AMF.</w:t>
      </w:r>
    </w:p>
    <w:p w14:paraId="0BD0AF0D" w14:textId="77777777" w:rsidR="0001408C" w:rsidRPr="00F83761" w:rsidRDefault="0001408C" w:rsidP="00B53658">
      <w:pPr>
        <w:numPr>
          <w:ilvl w:val="0"/>
          <w:numId w:val="26"/>
        </w:numPr>
        <w:overflowPunct w:val="0"/>
        <w:autoSpaceDE w:val="0"/>
        <w:autoSpaceDN w:val="0"/>
        <w:adjustRightInd w:val="0"/>
        <w:spacing w:after="180"/>
        <w:textAlignment w:val="baseline"/>
      </w:pPr>
      <w:r w:rsidRPr="00F83761">
        <w:t>How to handle the NG connection with the old AMF?</w:t>
      </w:r>
    </w:p>
    <w:p w14:paraId="5FD84D6D" w14:textId="77777777" w:rsidR="0001408C" w:rsidRPr="0020208A" w:rsidRDefault="0001408C" w:rsidP="0001408C">
      <w:pPr>
        <w:ind w:left="720"/>
      </w:pPr>
      <w:r w:rsidRPr="00F83761">
        <w:t xml:space="preserve">There is no NG release procedure. It is unclear whether the </w:t>
      </w:r>
      <w:proofErr w:type="spellStart"/>
      <w:r w:rsidRPr="00F83761">
        <w:t>gNB</w:t>
      </w:r>
      <w:proofErr w:type="spellEnd"/>
      <w:r w:rsidRPr="00F83761">
        <w:t>/AMF can use the indication from the SCTP layer, e.g. the satellite/</w:t>
      </w:r>
      <w:proofErr w:type="spellStart"/>
      <w:r w:rsidRPr="00F83761">
        <w:t>gNB</w:t>
      </w:r>
      <w:proofErr w:type="spellEnd"/>
      <w:r w:rsidRPr="00F83761">
        <w:t xml:space="preserve"> initiates a SCTP Shutdown before it leaves the old AMF. This should be treated differently than the abnormal case, e.g. s</w:t>
      </w:r>
      <w:r w:rsidRPr="008D5208">
        <w:t>atellite/</w:t>
      </w:r>
      <w:proofErr w:type="spellStart"/>
      <w:r w:rsidRPr="008D5208">
        <w:t>gNB</w:t>
      </w:r>
      <w:proofErr w:type="spellEnd"/>
      <w:r w:rsidRPr="008D5208">
        <w:t xml:space="preserve"> lost the connection with the AMF due to bad satellite radio connection. Since the satellite/</w:t>
      </w:r>
      <w:proofErr w:type="spellStart"/>
      <w:r w:rsidRPr="008D5208">
        <w:t>gNB</w:t>
      </w:r>
      <w:proofErr w:type="spellEnd"/>
      <w:r w:rsidRPr="008D5208">
        <w:t xml:space="preserve"> will connect to the same AMF in the near future, there ma</w:t>
      </w:r>
      <w:r>
        <w:t>y be no need to release the NG.</w:t>
      </w:r>
    </w:p>
    <w:p w14:paraId="081F4849" w14:textId="77777777" w:rsidR="0001408C" w:rsidRPr="00174BFD" w:rsidRDefault="0001408C" w:rsidP="00B53658">
      <w:pPr>
        <w:pStyle w:val="Paragraphedeliste"/>
        <w:numPr>
          <w:ilvl w:val="0"/>
          <w:numId w:val="28"/>
        </w:numPr>
        <w:rPr>
          <w:rFonts w:ascii="Times New Roman" w:hAnsi="Times New Roman"/>
          <w:szCs w:val="20"/>
        </w:rPr>
      </w:pPr>
      <w:r w:rsidRPr="00174BFD">
        <w:rPr>
          <w:rFonts w:ascii="Times New Roman" w:hAnsi="Times New Roman"/>
          <w:szCs w:val="20"/>
        </w:rPr>
        <w:t>Therefore we may enhance the NG procedure for example the satellite/</w:t>
      </w:r>
      <w:proofErr w:type="spellStart"/>
      <w:r w:rsidRPr="00174BFD">
        <w:rPr>
          <w:rFonts w:ascii="Times New Roman" w:hAnsi="Times New Roman"/>
          <w:szCs w:val="20"/>
        </w:rPr>
        <w:t>gNB</w:t>
      </w:r>
      <w:proofErr w:type="spellEnd"/>
      <w:r w:rsidRPr="00174BFD">
        <w:rPr>
          <w:rFonts w:ascii="Times New Roman" w:hAnsi="Times New Roman"/>
          <w:szCs w:val="20"/>
        </w:rPr>
        <w:t xml:space="preserve"> and AMF may suspend the NG interface and keep the application level configuration data when the satellite/</w:t>
      </w:r>
      <w:proofErr w:type="spellStart"/>
      <w:r w:rsidRPr="00174BFD">
        <w:rPr>
          <w:rFonts w:ascii="Times New Roman" w:hAnsi="Times New Roman"/>
          <w:szCs w:val="20"/>
        </w:rPr>
        <w:t>gNB</w:t>
      </w:r>
      <w:proofErr w:type="spellEnd"/>
      <w:r w:rsidRPr="00174BFD">
        <w:rPr>
          <w:rFonts w:ascii="Times New Roman" w:hAnsi="Times New Roman"/>
          <w:szCs w:val="20"/>
        </w:rPr>
        <w:t xml:space="preserve"> leaves, then resume the NG interface when the satellite/</w:t>
      </w:r>
      <w:proofErr w:type="spellStart"/>
      <w:r w:rsidRPr="00174BFD">
        <w:rPr>
          <w:rFonts w:ascii="Times New Roman" w:hAnsi="Times New Roman"/>
          <w:szCs w:val="20"/>
        </w:rPr>
        <w:t>gNB</w:t>
      </w:r>
      <w:proofErr w:type="spellEnd"/>
      <w:r w:rsidRPr="00174BFD">
        <w:rPr>
          <w:rFonts w:ascii="Times New Roman" w:hAnsi="Times New Roman"/>
          <w:szCs w:val="20"/>
        </w:rPr>
        <w:t xml:space="preserve"> connects to the same AMF later.</w:t>
      </w:r>
    </w:p>
    <w:p w14:paraId="3324CB66" w14:textId="77777777" w:rsidR="0001408C" w:rsidRPr="004C51C9" w:rsidRDefault="0001408C" w:rsidP="00B53658">
      <w:pPr>
        <w:numPr>
          <w:ilvl w:val="0"/>
          <w:numId w:val="26"/>
        </w:numPr>
        <w:overflowPunct w:val="0"/>
        <w:autoSpaceDE w:val="0"/>
        <w:autoSpaceDN w:val="0"/>
        <w:adjustRightInd w:val="0"/>
        <w:spacing w:after="180"/>
        <w:textAlignment w:val="baseline"/>
      </w:pPr>
      <w:r w:rsidRPr="004C51C9">
        <w:t>How to setup the NG connection with the new AMF?</w:t>
      </w:r>
    </w:p>
    <w:p w14:paraId="259BC858" w14:textId="77777777" w:rsidR="0001408C" w:rsidRPr="007D7C57" w:rsidRDefault="0001408C" w:rsidP="0001408C">
      <w:pPr>
        <w:ind w:left="720"/>
      </w:pPr>
      <w:r w:rsidRPr="00EF196A">
        <w:t xml:space="preserve">A </w:t>
      </w:r>
      <w:proofErr w:type="spellStart"/>
      <w:r w:rsidRPr="00EF196A">
        <w:t>gNB</w:t>
      </w:r>
      <w:proofErr w:type="spellEnd"/>
      <w:r w:rsidRPr="00EF196A">
        <w:t xml:space="preserve"> can setup NG connection with multiple AMFs. So it is possible that the satellite/</w:t>
      </w:r>
      <w:proofErr w:type="spellStart"/>
      <w:r w:rsidRPr="00EF196A">
        <w:t>gNB</w:t>
      </w:r>
      <w:proofErr w:type="spellEnd"/>
      <w:r w:rsidRPr="00EF196A">
        <w:t xml:space="preserve"> setup the NG with the new AMF, while stil</w:t>
      </w:r>
      <w:r>
        <w:t>l keep the NG with the old AMF.</w:t>
      </w:r>
    </w:p>
    <w:p w14:paraId="6461ABF6" w14:textId="77777777" w:rsidR="0001408C" w:rsidRPr="00174BFD" w:rsidRDefault="0001408C" w:rsidP="00B53658">
      <w:pPr>
        <w:pStyle w:val="Paragraphedeliste"/>
        <w:numPr>
          <w:ilvl w:val="0"/>
          <w:numId w:val="28"/>
        </w:numPr>
        <w:rPr>
          <w:rFonts w:ascii="Times New Roman" w:hAnsi="Times New Roman"/>
          <w:szCs w:val="20"/>
        </w:rPr>
      </w:pPr>
      <w:r w:rsidRPr="00174BFD">
        <w:rPr>
          <w:rFonts w:ascii="Times New Roman" w:hAnsi="Times New Roman"/>
          <w:szCs w:val="20"/>
        </w:rPr>
        <w:t>No impact to NG procedure is expected</w:t>
      </w:r>
    </w:p>
    <w:p w14:paraId="120EEDF6" w14:textId="77777777" w:rsidR="0001408C" w:rsidRDefault="0001408C" w:rsidP="0001408C"/>
    <w:p w14:paraId="61CBB7ED" w14:textId="77777777" w:rsidR="0001408C" w:rsidRPr="00BB6450" w:rsidRDefault="0001408C" w:rsidP="00B53658">
      <w:pPr>
        <w:pStyle w:val="Titre4"/>
        <w:keepNext/>
        <w:keepLines/>
        <w:numPr>
          <w:ilvl w:val="0"/>
          <w:numId w:val="0"/>
        </w:numPr>
        <w:spacing w:before="120" w:after="180"/>
        <w:ind w:left="864" w:hanging="864"/>
        <w:rPr>
          <w:rFonts w:ascii="Arial" w:eastAsia="Times New Roman" w:hAnsi="Arial" w:cs="Times New Roman"/>
          <w:b w:val="0"/>
          <w:bCs w:val="0"/>
          <w:i w:val="0"/>
          <w:iCs w:val="0"/>
          <w:szCs w:val="20"/>
        </w:rPr>
      </w:pPr>
      <w:bookmarkStart w:id="138" w:name="_Toc6470806"/>
      <w:r w:rsidRPr="00BB6450">
        <w:rPr>
          <w:rFonts w:ascii="Arial" w:eastAsia="Times New Roman" w:hAnsi="Arial" w:cs="Times New Roman"/>
          <w:b w:val="0"/>
          <w:bCs w:val="0"/>
          <w:i w:val="0"/>
          <w:iCs w:val="0"/>
          <w:szCs w:val="20"/>
        </w:rPr>
        <w:t>8.8.2.3</w:t>
      </w:r>
      <w:r w:rsidRPr="00BB6450">
        <w:rPr>
          <w:rFonts w:ascii="Arial" w:eastAsia="Times New Roman" w:hAnsi="Arial" w:cs="Times New Roman"/>
          <w:b w:val="0"/>
          <w:bCs w:val="0"/>
          <w:i w:val="0"/>
          <w:iCs w:val="0"/>
          <w:szCs w:val="20"/>
        </w:rPr>
        <w:tab/>
        <w:t>Regenerative payload case (</w:t>
      </w:r>
      <w:proofErr w:type="spellStart"/>
      <w:r w:rsidRPr="00BB6450">
        <w:rPr>
          <w:rFonts w:ascii="Arial" w:eastAsia="Times New Roman" w:hAnsi="Arial" w:cs="Times New Roman"/>
          <w:b w:val="0"/>
          <w:bCs w:val="0"/>
          <w:i w:val="0"/>
          <w:iCs w:val="0"/>
          <w:szCs w:val="20"/>
        </w:rPr>
        <w:t>gNB</w:t>
      </w:r>
      <w:proofErr w:type="spellEnd"/>
      <w:r w:rsidRPr="00BB6450">
        <w:rPr>
          <w:rFonts w:ascii="Arial" w:eastAsia="Times New Roman" w:hAnsi="Arial" w:cs="Times New Roman"/>
          <w:b w:val="0"/>
          <w:bCs w:val="0"/>
          <w:i w:val="0"/>
          <w:iCs w:val="0"/>
          <w:szCs w:val="20"/>
        </w:rPr>
        <w:t xml:space="preserve"> split)</w:t>
      </w:r>
      <w:bookmarkEnd w:id="138"/>
    </w:p>
    <w:p w14:paraId="5F5BFCD3" w14:textId="77777777" w:rsidR="0001408C" w:rsidRPr="00EF196A" w:rsidRDefault="0001408C" w:rsidP="0001408C">
      <w:r w:rsidRPr="004C51C9">
        <w:t>As the LEO satellite moves out of a specific geographic area, the satellite/</w:t>
      </w:r>
      <w:proofErr w:type="spellStart"/>
      <w:r w:rsidRPr="004C51C9">
        <w:t>gNB</w:t>
      </w:r>
      <w:proofErr w:type="spellEnd"/>
      <w:r w:rsidRPr="004C51C9">
        <w:t>-DU loose the connection with current NTN Gateway, and needs to connect to a new NTN Gateway. There are two further cases:</w:t>
      </w:r>
    </w:p>
    <w:p w14:paraId="66FF22E9" w14:textId="77777777" w:rsidR="0001408C" w:rsidRPr="007D7C57" w:rsidRDefault="0001408C" w:rsidP="0001408C">
      <w:pPr>
        <w:overflowPunct w:val="0"/>
        <w:autoSpaceDE w:val="0"/>
        <w:autoSpaceDN w:val="0"/>
        <w:adjustRightInd w:val="0"/>
        <w:textAlignment w:val="baseline"/>
      </w:pPr>
      <w:r w:rsidRPr="00EF196A">
        <w:t>Case 1: the sate</w:t>
      </w:r>
      <w:r w:rsidRPr="007D7C57">
        <w:t>llite remains in the c</w:t>
      </w:r>
      <w:r>
        <w:t xml:space="preserve">overage area of current </w:t>
      </w:r>
      <w:proofErr w:type="spellStart"/>
      <w:r>
        <w:t>gNB</w:t>
      </w:r>
      <w:proofErr w:type="spellEnd"/>
      <w:r>
        <w:t>-CU.</w:t>
      </w:r>
    </w:p>
    <w:p w14:paraId="64EB32F0" w14:textId="77777777" w:rsidR="0001408C" w:rsidRPr="008D5208" w:rsidRDefault="0001408C" w:rsidP="0001408C">
      <w:pPr>
        <w:ind w:left="410"/>
      </w:pPr>
      <w:r w:rsidRPr="00A26022">
        <w:t xml:space="preserve">To use the new NTN Gateway for the SCTP with the current </w:t>
      </w:r>
      <w:proofErr w:type="spellStart"/>
      <w:r w:rsidRPr="00A26022">
        <w:t>gNB</w:t>
      </w:r>
      <w:proofErr w:type="spellEnd"/>
      <w:r w:rsidRPr="00A26022">
        <w:t>-CU, the satellite/</w:t>
      </w:r>
      <w:proofErr w:type="spellStart"/>
      <w:r w:rsidRPr="00A26022">
        <w:t>gNB</w:t>
      </w:r>
      <w:proofErr w:type="spellEnd"/>
      <w:r w:rsidRPr="00A26022">
        <w:t>-DU has to use a new IP address that is anchored in the NTN Gateway. The satellite/</w:t>
      </w:r>
      <w:proofErr w:type="spellStart"/>
      <w:r w:rsidRPr="00A26022">
        <w:t>gNB</w:t>
      </w:r>
      <w:proofErr w:type="spellEnd"/>
      <w:r w:rsidRPr="00A26022">
        <w:t xml:space="preserve">-DU could use the multiple TNLAs </w:t>
      </w:r>
      <w:r w:rsidRPr="00F83761">
        <w:t xml:space="preserve">by adding the new SCTP IP address then remove the old SCTP IP address. This may results the termination of the existing STCP, and setup a new SCTP using the new IP address. Alternatively, the </w:t>
      </w:r>
      <w:r w:rsidRPr="00F83761">
        <w:lastRenderedPageBreak/>
        <w:t>satellite/</w:t>
      </w:r>
      <w:proofErr w:type="spellStart"/>
      <w:r w:rsidRPr="00F83761">
        <w:t>gNB</w:t>
      </w:r>
      <w:proofErr w:type="spellEnd"/>
      <w:r w:rsidRPr="00F83761">
        <w:t xml:space="preserve">-DU may use Mobile IP, or Proxy Mobile IP to maintain the SCTP with the current </w:t>
      </w:r>
      <w:proofErr w:type="spellStart"/>
      <w:r w:rsidRPr="00F83761">
        <w:t>gNB</w:t>
      </w:r>
      <w:proofErr w:type="spellEnd"/>
      <w:r w:rsidRPr="00F83761">
        <w:t>-CU using the current IP address. The F1 interface remains unaffected after the satellite/</w:t>
      </w:r>
      <w:proofErr w:type="spellStart"/>
      <w:r w:rsidRPr="00F83761">
        <w:t>gNB</w:t>
      </w:r>
      <w:proofErr w:type="spellEnd"/>
      <w:r w:rsidRPr="00F83761">
        <w:t xml:space="preserve">-DU connects to current </w:t>
      </w:r>
      <w:proofErr w:type="spellStart"/>
      <w:r w:rsidRPr="00F83761">
        <w:t>gNB</w:t>
      </w:r>
      <w:proofErr w:type="spellEnd"/>
      <w:r w:rsidRPr="00F83761">
        <w:t>-CU via the new NTN Gateway.</w:t>
      </w:r>
    </w:p>
    <w:p w14:paraId="2E0E096A" w14:textId="77777777" w:rsidR="0001408C" w:rsidRPr="00174BFD" w:rsidRDefault="0001408C" w:rsidP="00B53658">
      <w:pPr>
        <w:pStyle w:val="Paragraphedeliste"/>
        <w:numPr>
          <w:ilvl w:val="0"/>
          <w:numId w:val="29"/>
        </w:numPr>
        <w:rPr>
          <w:rFonts w:ascii="Times New Roman" w:hAnsi="Times New Roman"/>
          <w:szCs w:val="20"/>
        </w:rPr>
      </w:pPr>
      <w:r w:rsidRPr="00174BFD">
        <w:rPr>
          <w:rFonts w:ascii="Times New Roman" w:hAnsi="Times New Roman"/>
          <w:szCs w:val="20"/>
        </w:rPr>
        <w:t>Considering that NTN-GW is transport network node, this case can be supported by existing F1 procedure (set-up, configuration update, etc..) without modification</w:t>
      </w:r>
    </w:p>
    <w:p w14:paraId="6B8BF462" w14:textId="77777777" w:rsidR="0001408C" w:rsidRPr="004C51C9" w:rsidRDefault="0001408C" w:rsidP="0001408C">
      <w:pPr>
        <w:overflowPunct w:val="0"/>
        <w:autoSpaceDE w:val="0"/>
        <w:autoSpaceDN w:val="0"/>
        <w:adjustRightInd w:val="0"/>
        <w:textAlignment w:val="baseline"/>
      </w:pPr>
    </w:p>
    <w:p w14:paraId="732B3B60" w14:textId="77777777" w:rsidR="0001408C" w:rsidRPr="004C51C9" w:rsidRDefault="0001408C" w:rsidP="0001408C">
      <w:pPr>
        <w:overflowPunct w:val="0"/>
        <w:autoSpaceDE w:val="0"/>
        <w:autoSpaceDN w:val="0"/>
        <w:adjustRightInd w:val="0"/>
        <w:textAlignment w:val="baseline"/>
      </w:pPr>
      <w:r w:rsidRPr="004C51C9">
        <w:t>Case 2: the satellite moves i</w:t>
      </w:r>
      <w:r>
        <w:t xml:space="preserve">nto a coverage of a new </w:t>
      </w:r>
      <w:proofErr w:type="spellStart"/>
      <w:r>
        <w:t>gNB</w:t>
      </w:r>
      <w:proofErr w:type="spellEnd"/>
      <w:r>
        <w:t>-CU.</w:t>
      </w:r>
    </w:p>
    <w:p w14:paraId="5C91C1BE" w14:textId="77777777" w:rsidR="0001408C" w:rsidRPr="007D7C57" w:rsidRDefault="0001408C" w:rsidP="0001408C">
      <w:pPr>
        <w:ind w:left="410"/>
      </w:pPr>
      <w:r w:rsidRPr="00EF196A">
        <w:t>The satellite/</w:t>
      </w:r>
      <w:proofErr w:type="spellStart"/>
      <w:r w:rsidRPr="00EF196A">
        <w:t>gNB</w:t>
      </w:r>
      <w:proofErr w:type="spellEnd"/>
      <w:r w:rsidRPr="00EF196A">
        <w:t xml:space="preserve">-DU need to setup the new F1 with the new </w:t>
      </w:r>
      <w:proofErr w:type="spellStart"/>
      <w:r w:rsidRPr="00EF196A">
        <w:t>gNB</w:t>
      </w:r>
      <w:proofErr w:type="spellEnd"/>
      <w:r w:rsidRPr="00EF196A">
        <w:t>-CU. There are some issues that need to be further studied:</w:t>
      </w:r>
    </w:p>
    <w:p w14:paraId="5EC27734" w14:textId="77777777" w:rsidR="0001408C" w:rsidRPr="00F83761" w:rsidRDefault="0001408C" w:rsidP="00B53658">
      <w:pPr>
        <w:numPr>
          <w:ilvl w:val="0"/>
          <w:numId w:val="27"/>
        </w:numPr>
        <w:overflowPunct w:val="0"/>
        <w:autoSpaceDE w:val="0"/>
        <w:autoSpaceDN w:val="0"/>
        <w:adjustRightInd w:val="0"/>
        <w:spacing w:after="180"/>
        <w:textAlignment w:val="baseline"/>
      </w:pPr>
      <w:r w:rsidRPr="00A26022">
        <w:t xml:space="preserve">Issue 1: How to handle the F1 connection with the old </w:t>
      </w:r>
      <w:proofErr w:type="spellStart"/>
      <w:r w:rsidRPr="00A26022">
        <w:t>gNB</w:t>
      </w:r>
      <w:proofErr w:type="spellEnd"/>
      <w:r w:rsidRPr="00A26022">
        <w:t>-CU?</w:t>
      </w:r>
    </w:p>
    <w:p w14:paraId="6563F648" w14:textId="77777777" w:rsidR="0001408C" w:rsidRPr="0020208A" w:rsidRDefault="0001408C" w:rsidP="0001408C">
      <w:pPr>
        <w:ind w:left="720"/>
      </w:pPr>
      <w:r w:rsidRPr="00F83761">
        <w:t xml:space="preserve">There is no F1 release procedure. It is unclear whether the </w:t>
      </w:r>
      <w:proofErr w:type="spellStart"/>
      <w:r w:rsidRPr="00F83761">
        <w:t>gNB</w:t>
      </w:r>
      <w:proofErr w:type="spellEnd"/>
      <w:r w:rsidRPr="00F83761">
        <w:t>-CU/DU can use the indication from the SCTP layer, e.g. the satellite/</w:t>
      </w:r>
      <w:proofErr w:type="spellStart"/>
      <w:r w:rsidRPr="00F83761">
        <w:t>gNB</w:t>
      </w:r>
      <w:proofErr w:type="spellEnd"/>
      <w:r w:rsidRPr="00F83761">
        <w:t xml:space="preserve">-DU initiates a SCTP Shutdown before it leaves the old </w:t>
      </w:r>
      <w:proofErr w:type="spellStart"/>
      <w:r w:rsidRPr="00F83761">
        <w:t>gNB</w:t>
      </w:r>
      <w:proofErr w:type="spellEnd"/>
      <w:r w:rsidRPr="00F83761">
        <w:t>-CU. This should be treated differently than the abnormal case, e.g. satellite/</w:t>
      </w:r>
      <w:proofErr w:type="spellStart"/>
      <w:r w:rsidRPr="00F83761">
        <w:t>gNB</w:t>
      </w:r>
      <w:proofErr w:type="spellEnd"/>
      <w:r w:rsidRPr="00F83761">
        <w:t xml:space="preserve">-DU lost the connection with the </w:t>
      </w:r>
      <w:proofErr w:type="spellStart"/>
      <w:r w:rsidRPr="00F83761">
        <w:t>gNB</w:t>
      </w:r>
      <w:proofErr w:type="spellEnd"/>
      <w:r w:rsidRPr="00F83761">
        <w:t>-CU due to bad satellite radio connection. Since the satellite/</w:t>
      </w:r>
      <w:proofErr w:type="spellStart"/>
      <w:r w:rsidRPr="00F83761">
        <w:t>gNB</w:t>
      </w:r>
      <w:proofErr w:type="spellEnd"/>
      <w:r w:rsidRPr="00F83761">
        <w:t>-DU will connect to the same CU in the near future, th</w:t>
      </w:r>
      <w:r w:rsidRPr="008D5208">
        <w:t>ere may be no need to release the F1. Instead, the satellite/</w:t>
      </w:r>
      <w:proofErr w:type="spellStart"/>
      <w:r w:rsidRPr="008D5208">
        <w:t>gNB</w:t>
      </w:r>
      <w:proofErr w:type="spellEnd"/>
      <w:r w:rsidRPr="008D5208">
        <w:t xml:space="preserve">-DU and </w:t>
      </w:r>
      <w:proofErr w:type="spellStart"/>
      <w:r w:rsidRPr="008D5208">
        <w:t>gNB</w:t>
      </w:r>
      <w:proofErr w:type="spellEnd"/>
      <w:r w:rsidRPr="008D5208">
        <w:t>-CU may suspend the F1 interface and keep the application level configuration data when the satellite/</w:t>
      </w:r>
      <w:proofErr w:type="spellStart"/>
      <w:r w:rsidRPr="008D5208">
        <w:t>gNB</w:t>
      </w:r>
      <w:proofErr w:type="spellEnd"/>
      <w:r w:rsidRPr="008D5208">
        <w:t>-DU leaves, then resume the F1 interface when the satellite/</w:t>
      </w:r>
      <w:proofErr w:type="spellStart"/>
      <w:r w:rsidRPr="008D5208">
        <w:t>gNB</w:t>
      </w:r>
      <w:proofErr w:type="spellEnd"/>
      <w:r w:rsidRPr="008D5208">
        <w:t xml:space="preserve">-DU connects </w:t>
      </w:r>
      <w:r w:rsidRPr="0020208A">
        <w:t xml:space="preserve">to the same </w:t>
      </w:r>
      <w:proofErr w:type="spellStart"/>
      <w:r w:rsidRPr="0020208A">
        <w:t>gNB</w:t>
      </w:r>
      <w:proofErr w:type="spellEnd"/>
      <w:r w:rsidRPr="0020208A">
        <w:t>-CU later.</w:t>
      </w:r>
    </w:p>
    <w:p w14:paraId="46EC13AE" w14:textId="77777777" w:rsidR="0001408C" w:rsidRPr="00174BFD" w:rsidRDefault="0001408C" w:rsidP="00B53658">
      <w:pPr>
        <w:pStyle w:val="Paragraphedeliste"/>
        <w:numPr>
          <w:ilvl w:val="0"/>
          <w:numId w:val="28"/>
        </w:numPr>
        <w:rPr>
          <w:rFonts w:ascii="Times New Roman" w:hAnsi="Times New Roman"/>
          <w:szCs w:val="20"/>
        </w:rPr>
      </w:pPr>
      <w:r w:rsidRPr="00174BFD">
        <w:rPr>
          <w:rFonts w:ascii="Times New Roman" w:hAnsi="Times New Roman"/>
          <w:szCs w:val="20"/>
        </w:rPr>
        <w:t>Therefore we may enhance the F1 procedure for example the satellite/</w:t>
      </w:r>
      <w:proofErr w:type="spellStart"/>
      <w:r w:rsidRPr="00174BFD">
        <w:rPr>
          <w:rFonts w:ascii="Times New Roman" w:hAnsi="Times New Roman"/>
          <w:szCs w:val="20"/>
        </w:rPr>
        <w:t>gNB</w:t>
      </w:r>
      <w:proofErr w:type="spellEnd"/>
      <w:r w:rsidRPr="00174BFD">
        <w:rPr>
          <w:rFonts w:ascii="Times New Roman" w:hAnsi="Times New Roman"/>
          <w:szCs w:val="20"/>
        </w:rPr>
        <w:t>-DU and CU may suspend the F1 interface and keep the application level configuration data when the satellite/</w:t>
      </w:r>
      <w:proofErr w:type="spellStart"/>
      <w:r w:rsidRPr="00174BFD">
        <w:rPr>
          <w:rFonts w:ascii="Times New Roman" w:hAnsi="Times New Roman"/>
          <w:szCs w:val="20"/>
        </w:rPr>
        <w:t>gNB</w:t>
      </w:r>
      <w:proofErr w:type="spellEnd"/>
      <w:r w:rsidRPr="00174BFD">
        <w:rPr>
          <w:rFonts w:ascii="Times New Roman" w:hAnsi="Times New Roman"/>
          <w:szCs w:val="20"/>
        </w:rPr>
        <w:t>-DU leaves, then resume the F1 interface when the satellite/</w:t>
      </w:r>
      <w:proofErr w:type="spellStart"/>
      <w:r w:rsidRPr="00174BFD">
        <w:rPr>
          <w:rFonts w:ascii="Times New Roman" w:hAnsi="Times New Roman"/>
          <w:szCs w:val="20"/>
        </w:rPr>
        <w:t>gNB</w:t>
      </w:r>
      <w:proofErr w:type="spellEnd"/>
      <w:r w:rsidRPr="00174BFD">
        <w:rPr>
          <w:rFonts w:ascii="Times New Roman" w:hAnsi="Times New Roman"/>
          <w:szCs w:val="20"/>
        </w:rPr>
        <w:t>-DU connects to the same CU later.</w:t>
      </w:r>
    </w:p>
    <w:p w14:paraId="69BBC6C9" w14:textId="77777777" w:rsidR="0001408C" w:rsidRPr="004C51C9" w:rsidRDefault="0001408C" w:rsidP="0001408C">
      <w:pPr>
        <w:ind w:left="720"/>
      </w:pPr>
    </w:p>
    <w:p w14:paraId="63C5FF49" w14:textId="77777777" w:rsidR="0001408C" w:rsidRPr="004C51C9" w:rsidRDefault="0001408C" w:rsidP="00B53658">
      <w:pPr>
        <w:numPr>
          <w:ilvl w:val="0"/>
          <w:numId w:val="27"/>
        </w:numPr>
        <w:overflowPunct w:val="0"/>
        <w:autoSpaceDE w:val="0"/>
        <w:autoSpaceDN w:val="0"/>
        <w:adjustRightInd w:val="0"/>
        <w:spacing w:after="180"/>
        <w:textAlignment w:val="baseline"/>
      </w:pPr>
      <w:r w:rsidRPr="004C51C9">
        <w:t xml:space="preserve">Issue 2: how to setup the F1 connection with the new </w:t>
      </w:r>
      <w:proofErr w:type="spellStart"/>
      <w:r w:rsidRPr="004C51C9">
        <w:t>gNB</w:t>
      </w:r>
      <w:proofErr w:type="spellEnd"/>
      <w:r w:rsidRPr="004C51C9">
        <w:t>-CU?</w:t>
      </w:r>
    </w:p>
    <w:p w14:paraId="3DDF6D6F" w14:textId="6F1D8EC0" w:rsidR="0001408C" w:rsidRPr="004C51C9" w:rsidRDefault="0001408C" w:rsidP="0001408C">
      <w:pPr>
        <w:ind w:left="720"/>
      </w:pPr>
      <w:r w:rsidRPr="00EF196A">
        <w:t>According to current F1AP, one DU can only connect to one CU. It is not possible for the DU to setup the F1 with the new CU, while still keep the F1 with the old CU. One possibility is to have 2 DUs on the satellite. While the 1</w:t>
      </w:r>
      <w:r w:rsidRPr="007D7C57">
        <w:rPr>
          <w:vertAlign w:val="superscript"/>
        </w:rPr>
        <w:t>st</w:t>
      </w:r>
      <w:r w:rsidRPr="007D7C57">
        <w:t xml:space="preserve"> DU connects to the old </w:t>
      </w:r>
      <w:proofErr w:type="spellStart"/>
      <w:r w:rsidRPr="007D7C57">
        <w:t>gNB</w:t>
      </w:r>
      <w:proofErr w:type="spellEnd"/>
      <w:r w:rsidRPr="007D7C57">
        <w:t>-CU, the 2</w:t>
      </w:r>
      <w:r w:rsidRPr="00A26022">
        <w:rPr>
          <w:vertAlign w:val="superscript"/>
        </w:rPr>
        <w:t>nd</w:t>
      </w:r>
      <w:r w:rsidRPr="00F83761">
        <w:t xml:space="preserve"> DU setup the connection with the new </w:t>
      </w:r>
      <w:proofErr w:type="spellStart"/>
      <w:r w:rsidRPr="00F83761">
        <w:t>gNB</w:t>
      </w:r>
      <w:proofErr w:type="spellEnd"/>
      <w:r w:rsidRPr="00F83761">
        <w:t>-CU.</w:t>
      </w:r>
      <w:del w:id="139" w:author="Auteur">
        <w:r w:rsidRPr="00F83761" w:rsidDel="00EC6AF2">
          <w:delText xml:space="preserve"> </w:delText>
        </w:r>
        <w:r w:rsidRPr="00174BFD" w:rsidDel="00EC6AF2">
          <w:delText>FFS</w:delText>
        </w:r>
      </w:del>
    </w:p>
    <w:p w14:paraId="3F7613F7" w14:textId="77777777" w:rsidR="0001408C" w:rsidRPr="00174BFD" w:rsidRDefault="0001408C" w:rsidP="00B53658">
      <w:pPr>
        <w:pStyle w:val="Paragraphedeliste"/>
        <w:numPr>
          <w:ilvl w:val="0"/>
          <w:numId w:val="28"/>
        </w:numPr>
        <w:rPr>
          <w:rFonts w:ascii="Times New Roman" w:hAnsi="Times New Roman"/>
          <w:szCs w:val="20"/>
        </w:rPr>
      </w:pPr>
      <w:r w:rsidRPr="00174BFD">
        <w:rPr>
          <w:rFonts w:ascii="Times New Roman" w:hAnsi="Times New Roman"/>
          <w:szCs w:val="20"/>
        </w:rPr>
        <w:t>No impact to F1 procedure is expected</w:t>
      </w:r>
    </w:p>
    <w:p w14:paraId="2FE8C000" w14:textId="77777777" w:rsidR="0001408C" w:rsidRDefault="0001408C" w:rsidP="0001408C"/>
    <w:p w14:paraId="0F1A8E9A" w14:textId="7D7BEDDA" w:rsidR="0001408C" w:rsidRPr="00BB6450" w:rsidRDefault="0001408C" w:rsidP="00B53658">
      <w:pPr>
        <w:pStyle w:val="Titre2"/>
        <w:numPr>
          <w:ilvl w:val="0"/>
          <w:numId w:val="0"/>
        </w:numPr>
        <w:spacing w:before="180" w:after="180" w:line="240" w:lineRule="auto"/>
        <w:ind w:left="576" w:hanging="576"/>
        <w:rPr>
          <w:rFonts w:ascii="Arial" w:eastAsia="Times New Roman" w:hAnsi="Arial" w:cs="Times New Roman"/>
          <w:b w:val="0"/>
          <w:bCs w:val="0"/>
          <w:i w:val="0"/>
          <w:iCs w:val="0"/>
          <w:sz w:val="32"/>
          <w:szCs w:val="20"/>
        </w:rPr>
      </w:pPr>
      <w:bookmarkStart w:id="140" w:name="_Toc6470807"/>
      <w:r w:rsidRPr="00BB6450">
        <w:rPr>
          <w:rFonts w:ascii="Arial" w:eastAsia="Times New Roman" w:hAnsi="Arial" w:cs="Times New Roman"/>
          <w:b w:val="0"/>
          <w:bCs w:val="0"/>
          <w:i w:val="0"/>
          <w:iCs w:val="0"/>
          <w:sz w:val="32"/>
          <w:szCs w:val="20"/>
        </w:rPr>
        <w:t>8.</w:t>
      </w:r>
      <w:r w:rsidR="00073416">
        <w:rPr>
          <w:rFonts w:ascii="Arial" w:eastAsia="Times New Roman" w:hAnsi="Arial" w:cs="Times New Roman"/>
          <w:b w:val="0"/>
          <w:bCs w:val="0"/>
          <w:i w:val="0"/>
          <w:iCs w:val="0"/>
          <w:sz w:val="32"/>
          <w:szCs w:val="20"/>
        </w:rPr>
        <w:t>9</w:t>
      </w:r>
      <w:r w:rsidR="00073416" w:rsidRPr="00BB6450">
        <w:rPr>
          <w:rFonts w:ascii="Arial" w:eastAsia="Times New Roman" w:hAnsi="Arial" w:cs="Times New Roman"/>
          <w:b w:val="0"/>
          <w:bCs w:val="0"/>
          <w:i w:val="0"/>
          <w:iCs w:val="0"/>
          <w:sz w:val="32"/>
          <w:szCs w:val="20"/>
        </w:rPr>
        <w:t xml:space="preserve"> </w:t>
      </w:r>
      <w:r w:rsidR="00073416" w:rsidRPr="00073416">
        <w:rPr>
          <w:rFonts w:ascii="Arial" w:eastAsia="Times New Roman" w:hAnsi="Arial" w:cs="Times New Roman"/>
          <w:b w:val="0"/>
          <w:bCs w:val="0"/>
          <w:i w:val="0"/>
          <w:iCs w:val="0"/>
          <w:sz w:val="32"/>
          <w:szCs w:val="20"/>
        </w:rPr>
        <w:t xml:space="preserve">Operations &amp; Maintenance </w:t>
      </w:r>
      <w:r w:rsidR="00073416">
        <w:rPr>
          <w:rFonts w:ascii="Arial" w:eastAsia="Times New Roman" w:hAnsi="Arial" w:cs="Times New Roman"/>
          <w:b w:val="0"/>
          <w:bCs w:val="0"/>
          <w:i w:val="0"/>
          <w:iCs w:val="0"/>
          <w:sz w:val="32"/>
          <w:szCs w:val="20"/>
        </w:rPr>
        <w:t>(</w:t>
      </w:r>
      <w:r w:rsidRPr="00BB6450">
        <w:rPr>
          <w:rFonts w:ascii="Arial" w:eastAsia="Times New Roman" w:hAnsi="Arial" w:cs="Times New Roman"/>
          <w:b w:val="0"/>
          <w:bCs w:val="0"/>
          <w:i w:val="0"/>
          <w:iCs w:val="0"/>
          <w:sz w:val="32"/>
          <w:szCs w:val="20"/>
        </w:rPr>
        <w:t>O&amp;M</w:t>
      </w:r>
      <w:bookmarkEnd w:id="140"/>
      <w:r w:rsidR="00073416">
        <w:rPr>
          <w:rFonts w:ascii="Arial" w:eastAsia="Times New Roman" w:hAnsi="Arial" w:cs="Times New Roman"/>
          <w:b w:val="0"/>
          <w:bCs w:val="0"/>
          <w:i w:val="0"/>
          <w:iCs w:val="0"/>
          <w:sz w:val="32"/>
          <w:szCs w:val="20"/>
        </w:rPr>
        <w:t>)</w:t>
      </w:r>
    </w:p>
    <w:p w14:paraId="08DD722E" w14:textId="77777777" w:rsidR="0001408C" w:rsidRPr="00174BFD" w:rsidRDefault="0001408C" w:rsidP="0001408C">
      <w:pPr>
        <w:rPr>
          <w:color w:val="000000"/>
        </w:rPr>
      </w:pPr>
      <w:r w:rsidRPr="00174BFD">
        <w:rPr>
          <w:color w:val="000000"/>
        </w:rPr>
        <w:t>The Non-Terrestrial Ne</w:t>
      </w:r>
      <w:r>
        <w:rPr>
          <w:color w:val="000000"/>
        </w:rPr>
        <w:t>tworks architecture shall fulfi</w:t>
      </w:r>
      <w:r w:rsidRPr="00174BFD">
        <w:rPr>
          <w:color w:val="000000"/>
        </w:rPr>
        <w:t xml:space="preserve">l the O&amp;M requirements on </w:t>
      </w:r>
      <w:r w:rsidRPr="00174BFD">
        <w:rPr>
          <w:color w:val="000000"/>
          <w:lang w:eastAsia="zh-CN"/>
        </w:rPr>
        <w:t xml:space="preserve">transport of O&amp;M information between the Management System on the ground and </w:t>
      </w:r>
      <w:r w:rsidRPr="00174BFD">
        <w:rPr>
          <w:color w:val="000000"/>
        </w:rPr>
        <w:t xml:space="preserve">Non-Terrestrial Node(s) on the satellite. </w:t>
      </w:r>
    </w:p>
    <w:p w14:paraId="32720616" w14:textId="77777777" w:rsidR="0001408C" w:rsidRPr="00174BFD" w:rsidRDefault="0001408C" w:rsidP="0001408C">
      <w:pPr>
        <w:rPr>
          <w:color w:val="000000"/>
        </w:rPr>
      </w:pPr>
      <w:r w:rsidRPr="00174BFD">
        <w:rPr>
          <w:color w:val="000000"/>
        </w:rPr>
        <w:t>If possible, the software (or upgrade) should be ensured.</w:t>
      </w:r>
    </w:p>
    <w:p w14:paraId="5B603662" w14:textId="77777777" w:rsidR="0001408C" w:rsidRPr="00174BFD" w:rsidRDefault="0001408C" w:rsidP="0001408C">
      <w:pPr>
        <w:rPr>
          <w:color w:val="000000"/>
        </w:rPr>
      </w:pPr>
    </w:p>
    <w:p w14:paraId="151336E1" w14:textId="77777777" w:rsidR="0001408C" w:rsidRPr="00174BFD" w:rsidRDefault="0001408C" w:rsidP="0001408C">
      <w:pPr>
        <w:rPr>
          <w:color w:val="000000"/>
        </w:rPr>
      </w:pPr>
      <w:r w:rsidRPr="00174BFD">
        <w:rPr>
          <w:color w:val="000000"/>
        </w:rPr>
        <w:lastRenderedPageBreak/>
        <w:t>Referring to the architecture scenarios sub</w:t>
      </w:r>
      <w:r>
        <w:rPr>
          <w:color w:val="000000"/>
        </w:rPr>
        <w:t>-</w:t>
      </w:r>
      <w:r w:rsidRPr="00174BFD">
        <w:rPr>
          <w:color w:val="000000"/>
        </w:rPr>
        <w:t>clause 8.7.1:</w:t>
      </w:r>
    </w:p>
    <w:p w14:paraId="1D2D1115" w14:textId="77777777" w:rsidR="0001408C" w:rsidRPr="00174BFD" w:rsidRDefault="0001408C" w:rsidP="0001408C">
      <w:pPr>
        <w:rPr>
          <w:color w:val="000000"/>
        </w:rPr>
      </w:pPr>
    </w:p>
    <w:p w14:paraId="64F52712" w14:textId="29C9C950" w:rsidR="0001408C" w:rsidDel="00EC6AF2" w:rsidRDefault="0001408C" w:rsidP="0001408C">
      <w:pPr>
        <w:rPr>
          <w:del w:id="141" w:author="Auteur"/>
          <w:color w:val="FF0000"/>
        </w:rPr>
      </w:pPr>
      <w:del w:id="142" w:author="Auteur">
        <w:r w:rsidRPr="002D59F6" w:rsidDel="00EC6AF2">
          <w:rPr>
            <w:color w:val="FF0000"/>
          </w:rPr>
          <w:delText xml:space="preserve">Editor’s note: The details in the summary table is FFS. </w:delText>
        </w:r>
      </w:del>
    </w:p>
    <w:p w14:paraId="2BE8D294" w14:textId="1B5817D7" w:rsidR="0001408C" w:rsidRPr="00174BFD" w:rsidRDefault="0001408C" w:rsidP="0001408C">
      <w:pPr>
        <w:pStyle w:val="Lgende"/>
        <w:rPr>
          <w:noProof/>
          <w:color w:val="000000"/>
        </w:rPr>
      </w:pPr>
      <w:r w:rsidRPr="00174BFD">
        <w:rPr>
          <w:color w:val="000000"/>
        </w:rPr>
        <w:t>Table 8.</w:t>
      </w:r>
      <w:r w:rsidR="00073416">
        <w:rPr>
          <w:color w:val="000000"/>
        </w:rPr>
        <w:t>9</w:t>
      </w:r>
      <w:r>
        <w:rPr>
          <w:color w:val="000000"/>
        </w:rPr>
        <w:t>-1</w:t>
      </w:r>
      <w:r w:rsidRPr="00174BFD">
        <w:rPr>
          <w:noProof/>
          <w:color w:val="000000"/>
        </w:rPr>
        <w:t xml:space="preserve"> O&amp;M support for the various architectures.</w:t>
      </w:r>
    </w:p>
    <w:tbl>
      <w:tblPr>
        <w:tblW w:w="9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543"/>
        <w:gridCol w:w="1417"/>
        <w:gridCol w:w="1418"/>
        <w:gridCol w:w="1417"/>
        <w:gridCol w:w="1418"/>
      </w:tblGrid>
      <w:tr w:rsidR="0001408C" w:rsidRPr="00174BFD" w14:paraId="6D585A72" w14:textId="77777777" w:rsidTr="00073416">
        <w:trPr>
          <w:cantSplit/>
          <w:tblHeader/>
          <w:jc w:val="center"/>
        </w:trPr>
        <w:tc>
          <w:tcPr>
            <w:tcW w:w="1843" w:type="dxa"/>
            <w:shd w:val="clear" w:color="auto" w:fill="auto"/>
          </w:tcPr>
          <w:p w14:paraId="1DE346F8" w14:textId="77777777" w:rsidR="0001408C" w:rsidRPr="00174BFD" w:rsidRDefault="0001408C" w:rsidP="00073416">
            <w:pPr>
              <w:jc w:val="center"/>
              <w:rPr>
                <w:b/>
                <w:color w:val="000000"/>
              </w:rPr>
            </w:pPr>
          </w:p>
        </w:tc>
        <w:tc>
          <w:tcPr>
            <w:tcW w:w="1543" w:type="dxa"/>
            <w:shd w:val="clear" w:color="auto" w:fill="auto"/>
          </w:tcPr>
          <w:p w14:paraId="33264B59" w14:textId="77777777" w:rsidR="0001408C" w:rsidRPr="00174BFD" w:rsidRDefault="0001408C" w:rsidP="00073416">
            <w:pPr>
              <w:jc w:val="center"/>
              <w:rPr>
                <w:b/>
                <w:color w:val="000000"/>
              </w:rPr>
            </w:pPr>
            <w:r w:rsidRPr="00174BFD">
              <w:rPr>
                <w:b/>
                <w:color w:val="000000"/>
              </w:rPr>
              <w:t>Arch. 1</w:t>
            </w:r>
          </w:p>
        </w:tc>
        <w:tc>
          <w:tcPr>
            <w:tcW w:w="1417" w:type="dxa"/>
            <w:shd w:val="clear" w:color="auto" w:fill="auto"/>
          </w:tcPr>
          <w:p w14:paraId="5F255219" w14:textId="77777777" w:rsidR="0001408C" w:rsidRPr="00174BFD" w:rsidRDefault="0001408C" w:rsidP="00073416">
            <w:pPr>
              <w:jc w:val="center"/>
              <w:rPr>
                <w:b/>
                <w:color w:val="000000"/>
              </w:rPr>
            </w:pPr>
            <w:r w:rsidRPr="00174BFD">
              <w:rPr>
                <w:b/>
                <w:color w:val="000000"/>
              </w:rPr>
              <w:t>Arch. 2</w:t>
            </w:r>
          </w:p>
        </w:tc>
        <w:tc>
          <w:tcPr>
            <w:tcW w:w="1418" w:type="dxa"/>
            <w:shd w:val="clear" w:color="auto" w:fill="auto"/>
          </w:tcPr>
          <w:p w14:paraId="35CB6ED6" w14:textId="77777777" w:rsidR="0001408C" w:rsidRPr="00174BFD" w:rsidRDefault="0001408C" w:rsidP="00073416">
            <w:pPr>
              <w:jc w:val="center"/>
              <w:rPr>
                <w:b/>
                <w:color w:val="000000"/>
              </w:rPr>
            </w:pPr>
            <w:r w:rsidRPr="00174BFD">
              <w:rPr>
                <w:b/>
                <w:color w:val="000000"/>
              </w:rPr>
              <w:t>Arch. 3</w:t>
            </w:r>
          </w:p>
        </w:tc>
        <w:tc>
          <w:tcPr>
            <w:tcW w:w="1417" w:type="dxa"/>
            <w:shd w:val="clear" w:color="auto" w:fill="auto"/>
          </w:tcPr>
          <w:p w14:paraId="5867D4D8" w14:textId="77777777" w:rsidR="0001408C" w:rsidRPr="00174BFD" w:rsidRDefault="0001408C" w:rsidP="00073416">
            <w:pPr>
              <w:jc w:val="center"/>
              <w:rPr>
                <w:b/>
                <w:color w:val="000000"/>
              </w:rPr>
            </w:pPr>
            <w:r w:rsidRPr="00174BFD">
              <w:rPr>
                <w:b/>
                <w:color w:val="000000"/>
              </w:rPr>
              <w:t>Arch. 4</w:t>
            </w:r>
          </w:p>
        </w:tc>
        <w:tc>
          <w:tcPr>
            <w:tcW w:w="1418" w:type="dxa"/>
          </w:tcPr>
          <w:p w14:paraId="225D38CA" w14:textId="77777777" w:rsidR="0001408C" w:rsidRPr="00174BFD" w:rsidRDefault="0001408C" w:rsidP="00073416">
            <w:pPr>
              <w:jc w:val="center"/>
              <w:rPr>
                <w:b/>
                <w:color w:val="000000"/>
              </w:rPr>
            </w:pPr>
            <w:r w:rsidRPr="00174BFD">
              <w:rPr>
                <w:b/>
                <w:color w:val="000000"/>
              </w:rPr>
              <w:t>Arch. 5</w:t>
            </w:r>
          </w:p>
        </w:tc>
      </w:tr>
      <w:tr w:rsidR="0001408C" w:rsidRPr="00174BFD" w14:paraId="592F5C09" w14:textId="77777777" w:rsidTr="00073416">
        <w:trPr>
          <w:cantSplit/>
          <w:jc w:val="center"/>
        </w:trPr>
        <w:tc>
          <w:tcPr>
            <w:tcW w:w="1843" w:type="dxa"/>
            <w:shd w:val="clear" w:color="auto" w:fill="auto"/>
          </w:tcPr>
          <w:p w14:paraId="7192C90A" w14:textId="77777777" w:rsidR="0001408C" w:rsidRPr="00174BFD" w:rsidRDefault="0001408C" w:rsidP="00073416">
            <w:pPr>
              <w:rPr>
                <w:b/>
                <w:color w:val="000000"/>
              </w:rPr>
            </w:pPr>
            <w:r w:rsidRPr="00174BFD">
              <w:rPr>
                <w:b/>
                <w:color w:val="000000"/>
              </w:rPr>
              <w:t>Transport of O&amp;M information</w:t>
            </w:r>
          </w:p>
        </w:tc>
        <w:tc>
          <w:tcPr>
            <w:tcW w:w="1543" w:type="dxa"/>
            <w:shd w:val="clear" w:color="auto" w:fill="auto"/>
          </w:tcPr>
          <w:p w14:paraId="2737679D" w14:textId="77777777" w:rsidR="0001408C" w:rsidRPr="00174BFD" w:rsidRDefault="0001408C" w:rsidP="00073416">
            <w:pPr>
              <w:jc w:val="center"/>
              <w:rPr>
                <w:color w:val="000000"/>
              </w:rPr>
            </w:pPr>
            <w:r w:rsidRPr="00174BFD">
              <w:rPr>
                <w:color w:val="000000"/>
              </w:rPr>
              <w:t xml:space="preserve">Supported, no standards impact </w:t>
            </w:r>
          </w:p>
          <w:p w14:paraId="138EC9EE" w14:textId="77777777" w:rsidR="0001408C" w:rsidRPr="00174BFD" w:rsidRDefault="0001408C" w:rsidP="00073416">
            <w:pPr>
              <w:jc w:val="center"/>
              <w:rPr>
                <w:color w:val="000000"/>
              </w:rPr>
            </w:pPr>
            <w:r w:rsidRPr="00174BFD">
              <w:rPr>
                <w:color w:val="000000"/>
              </w:rPr>
              <w:t xml:space="preserve">– </w:t>
            </w:r>
          </w:p>
          <w:p w14:paraId="67E56568" w14:textId="77777777" w:rsidR="0001408C" w:rsidRPr="00174BFD" w:rsidRDefault="0001408C" w:rsidP="00073416">
            <w:pPr>
              <w:jc w:val="center"/>
              <w:rPr>
                <w:color w:val="000000"/>
              </w:rPr>
            </w:pPr>
            <w:r w:rsidRPr="00174BFD">
              <w:rPr>
                <w:color w:val="000000"/>
              </w:rPr>
              <w:t>Minimum (Alarm)</w:t>
            </w:r>
          </w:p>
        </w:tc>
        <w:tc>
          <w:tcPr>
            <w:tcW w:w="1417" w:type="dxa"/>
            <w:shd w:val="clear" w:color="auto" w:fill="auto"/>
          </w:tcPr>
          <w:p w14:paraId="66703E97" w14:textId="77777777" w:rsidR="0001408C" w:rsidRPr="00174BFD" w:rsidRDefault="0001408C" w:rsidP="00073416">
            <w:pPr>
              <w:jc w:val="center"/>
              <w:rPr>
                <w:color w:val="000000"/>
              </w:rPr>
            </w:pPr>
            <w:r w:rsidRPr="00174BFD">
              <w:rPr>
                <w:color w:val="000000"/>
              </w:rPr>
              <w:t xml:space="preserve">Supported, no standards impact </w:t>
            </w:r>
          </w:p>
          <w:p w14:paraId="7B1E11B3" w14:textId="77777777" w:rsidR="0001408C" w:rsidRPr="00174BFD" w:rsidRDefault="0001408C" w:rsidP="00073416">
            <w:pPr>
              <w:jc w:val="center"/>
              <w:rPr>
                <w:color w:val="000000"/>
              </w:rPr>
            </w:pPr>
            <w:r w:rsidRPr="00174BFD">
              <w:rPr>
                <w:color w:val="000000"/>
              </w:rPr>
              <w:t xml:space="preserve">– </w:t>
            </w:r>
          </w:p>
          <w:p w14:paraId="4B9A00FB" w14:textId="77777777" w:rsidR="0001408C" w:rsidRPr="00174BFD" w:rsidRDefault="0001408C" w:rsidP="00073416">
            <w:pPr>
              <w:jc w:val="center"/>
              <w:rPr>
                <w:color w:val="000000"/>
              </w:rPr>
            </w:pPr>
            <w:r w:rsidRPr="00174BFD">
              <w:rPr>
                <w:color w:val="000000"/>
              </w:rPr>
              <w:t xml:space="preserve">Full O&amp;M </w:t>
            </w:r>
          </w:p>
        </w:tc>
        <w:tc>
          <w:tcPr>
            <w:tcW w:w="1418" w:type="dxa"/>
            <w:shd w:val="clear" w:color="auto" w:fill="auto"/>
          </w:tcPr>
          <w:p w14:paraId="6E2467E2" w14:textId="77777777" w:rsidR="0001408C" w:rsidRPr="00174BFD" w:rsidRDefault="0001408C" w:rsidP="00073416">
            <w:pPr>
              <w:jc w:val="center"/>
              <w:rPr>
                <w:color w:val="000000"/>
              </w:rPr>
            </w:pPr>
            <w:r w:rsidRPr="00174BFD">
              <w:rPr>
                <w:color w:val="000000"/>
              </w:rPr>
              <w:t xml:space="preserve">Supported, no standards impact </w:t>
            </w:r>
          </w:p>
          <w:p w14:paraId="05B24CFB" w14:textId="77777777" w:rsidR="0001408C" w:rsidRPr="00174BFD" w:rsidRDefault="0001408C" w:rsidP="00073416">
            <w:pPr>
              <w:jc w:val="center"/>
              <w:rPr>
                <w:color w:val="000000"/>
              </w:rPr>
            </w:pPr>
            <w:r w:rsidRPr="00174BFD">
              <w:rPr>
                <w:color w:val="000000"/>
              </w:rPr>
              <w:t xml:space="preserve">– </w:t>
            </w:r>
          </w:p>
          <w:p w14:paraId="243FE0AC" w14:textId="77777777" w:rsidR="0001408C" w:rsidRPr="00174BFD" w:rsidRDefault="0001408C" w:rsidP="00073416">
            <w:pPr>
              <w:jc w:val="center"/>
              <w:rPr>
                <w:color w:val="000000"/>
              </w:rPr>
            </w:pPr>
            <w:r w:rsidRPr="00174BFD">
              <w:rPr>
                <w:color w:val="000000"/>
              </w:rPr>
              <w:t>Full O&amp;M</w:t>
            </w:r>
          </w:p>
        </w:tc>
        <w:tc>
          <w:tcPr>
            <w:tcW w:w="1417" w:type="dxa"/>
            <w:shd w:val="clear" w:color="auto" w:fill="auto"/>
          </w:tcPr>
          <w:p w14:paraId="419AF5C2" w14:textId="77777777" w:rsidR="0001408C" w:rsidRPr="00174BFD" w:rsidRDefault="0001408C" w:rsidP="00073416">
            <w:pPr>
              <w:jc w:val="center"/>
              <w:rPr>
                <w:color w:val="000000"/>
              </w:rPr>
            </w:pPr>
            <w:r w:rsidRPr="00174BFD">
              <w:rPr>
                <w:color w:val="000000"/>
              </w:rPr>
              <w:t xml:space="preserve">Supported, no standards impact </w:t>
            </w:r>
          </w:p>
          <w:p w14:paraId="70D2F40E" w14:textId="77777777" w:rsidR="0001408C" w:rsidRPr="00174BFD" w:rsidRDefault="0001408C" w:rsidP="00073416">
            <w:pPr>
              <w:jc w:val="center"/>
              <w:rPr>
                <w:color w:val="000000"/>
              </w:rPr>
            </w:pPr>
            <w:r w:rsidRPr="00174BFD">
              <w:rPr>
                <w:color w:val="000000"/>
              </w:rPr>
              <w:t xml:space="preserve">– </w:t>
            </w:r>
          </w:p>
          <w:p w14:paraId="67E9C275" w14:textId="77777777" w:rsidR="0001408C" w:rsidRPr="00174BFD" w:rsidRDefault="0001408C" w:rsidP="00073416">
            <w:pPr>
              <w:jc w:val="center"/>
              <w:rPr>
                <w:color w:val="000000"/>
              </w:rPr>
            </w:pPr>
            <w:r w:rsidRPr="00174BFD">
              <w:rPr>
                <w:color w:val="000000"/>
              </w:rPr>
              <w:t>Full O&amp;M</w:t>
            </w:r>
          </w:p>
        </w:tc>
        <w:tc>
          <w:tcPr>
            <w:tcW w:w="1418" w:type="dxa"/>
          </w:tcPr>
          <w:p w14:paraId="0DD5E8A2" w14:textId="3D3CC8CC" w:rsidR="0001408C" w:rsidRPr="00174BFD" w:rsidDel="00EC6AF2" w:rsidRDefault="0001408C" w:rsidP="00EC6AF2">
            <w:pPr>
              <w:jc w:val="center"/>
              <w:rPr>
                <w:del w:id="143" w:author="Auteur"/>
                <w:color w:val="000000"/>
              </w:rPr>
            </w:pPr>
            <w:r w:rsidRPr="00174BFD">
              <w:rPr>
                <w:color w:val="000000"/>
              </w:rPr>
              <w:t>Does not apply</w:t>
            </w:r>
          </w:p>
          <w:p w14:paraId="624A586E" w14:textId="5FEFFF91" w:rsidR="0001408C" w:rsidRPr="00174BFD" w:rsidRDefault="0001408C">
            <w:pPr>
              <w:jc w:val="center"/>
              <w:rPr>
                <w:b/>
                <w:color w:val="000000"/>
                <w:sz w:val="24"/>
              </w:rPr>
              <w:pPrChange w:id="144" w:author="Auteur">
                <w:pPr>
                  <w:keepLines/>
                  <w:tabs>
                    <w:tab w:val="left" w:pos="794"/>
                    <w:tab w:val="left" w:pos="1191"/>
                    <w:tab w:val="left" w:pos="1588"/>
                    <w:tab w:val="left" w:pos="1985"/>
                  </w:tabs>
                  <w:spacing w:before="120"/>
                  <w:jc w:val="center"/>
                </w:pPr>
              </w:pPrChange>
            </w:pPr>
            <w:del w:id="145" w:author="Auteur">
              <w:r w:rsidRPr="00174BFD" w:rsidDel="00EC6AF2">
                <w:rPr>
                  <w:color w:val="000000"/>
                </w:rPr>
                <w:delText>(FFS)</w:delText>
              </w:r>
            </w:del>
          </w:p>
        </w:tc>
      </w:tr>
      <w:tr w:rsidR="0001408C" w:rsidRPr="00174BFD" w14:paraId="62A737F0" w14:textId="77777777" w:rsidTr="00073416">
        <w:trPr>
          <w:cantSplit/>
          <w:jc w:val="center"/>
        </w:trPr>
        <w:tc>
          <w:tcPr>
            <w:tcW w:w="1843" w:type="dxa"/>
            <w:shd w:val="clear" w:color="auto" w:fill="auto"/>
          </w:tcPr>
          <w:p w14:paraId="08EAAA94" w14:textId="77777777" w:rsidR="0001408C" w:rsidRPr="00174BFD" w:rsidRDefault="0001408C" w:rsidP="00073416">
            <w:pPr>
              <w:rPr>
                <w:b/>
                <w:color w:val="000000"/>
              </w:rPr>
            </w:pPr>
            <w:r w:rsidRPr="00174BFD">
              <w:rPr>
                <w:b/>
                <w:color w:val="000000"/>
              </w:rPr>
              <w:t>Hardware maintenance</w:t>
            </w:r>
          </w:p>
        </w:tc>
        <w:tc>
          <w:tcPr>
            <w:tcW w:w="1543" w:type="dxa"/>
            <w:shd w:val="clear" w:color="auto" w:fill="auto"/>
          </w:tcPr>
          <w:p w14:paraId="2D9E930F" w14:textId="77777777" w:rsidR="0001408C" w:rsidRPr="00174BFD" w:rsidRDefault="0001408C" w:rsidP="00073416">
            <w:pPr>
              <w:jc w:val="center"/>
              <w:rPr>
                <w:color w:val="000000"/>
              </w:rPr>
            </w:pPr>
            <w:r w:rsidRPr="00174BFD">
              <w:rPr>
                <w:color w:val="000000"/>
              </w:rPr>
              <w:t xml:space="preserve">Not supported – </w:t>
            </w:r>
          </w:p>
          <w:p w14:paraId="377C6F21" w14:textId="77777777" w:rsidR="0001408C" w:rsidRPr="00174BFD" w:rsidRDefault="0001408C" w:rsidP="00073416">
            <w:pPr>
              <w:rPr>
                <w:color w:val="000000"/>
              </w:rPr>
            </w:pPr>
          </w:p>
        </w:tc>
        <w:tc>
          <w:tcPr>
            <w:tcW w:w="1417" w:type="dxa"/>
            <w:shd w:val="clear" w:color="auto" w:fill="auto"/>
          </w:tcPr>
          <w:p w14:paraId="3BC0262C" w14:textId="77777777" w:rsidR="0001408C" w:rsidRPr="00174BFD" w:rsidRDefault="0001408C" w:rsidP="00073416">
            <w:pPr>
              <w:jc w:val="center"/>
              <w:rPr>
                <w:color w:val="000000"/>
              </w:rPr>
            </w:pPr>
            <w:r w:rsidRPr="00174BFD">
              <w:rPr>
                <w:color w:val="000000"/>
              </w:rPr>
              <w:t>Not supported</w:t>
            </w:r>
          </w:p>
        </w:tc>
        <w:tc>
          <w:tcPr>
            <w:tcW w:w="1418" w:type="dxa"/>
            <w:shd w:val="clear" w:color="auto" w:fill="auto"/>
          </w:tcPr>
          <w:p w14:paraId="55853003" w14:textId="77777777" w:rsidR="0001408C" w:rsidRPr="00174BFD" w:rsidRDefault="0001408C" w:rsidP="00073416">
            <w:pPr>
              <w:jc w:val="center"/>
              <w:rPr>
                <w:color w:val="000000"/>
              </w:rPr>
            </w:pPr>
            <w:r w:rsidRPr="00174BFD">
              <w:rPr>
                <w:color w:val="000000"/>
              </w:rPr>
              <w:t>Not supported</w:t>
            </w:r>
          </w:p>
        </w:tc>
        <w:tc>
          <w:tcPr>
            <w:tcW w:w="1417" w:type="dxa"/>
            <w:shd w:val="clear" w:color="auto" w:fill="auto"/>
          </w:tcPr>
          <w:p w14:paraId="718FCE9C" w14:textId="77777777" w:rsidR="0001408C" w:rsidRPr="00174BFD" w:rsidRDefault="0001408C" w:rsidP="00073416">
            <w:pPr>
              <w:jc w:val="center"/>
              <w:rPr>
                <w:color w:val="000000"/>
              </w:rPr>
            </w:pPr>
            <w:r w:rsidRPr="00174BFD">
              <w:rPr>
                <w:color w:val="000000"/>
              </w:rPr>
              <w:t>Not supported</w:t>
            </w:r>
          </w:p>
        </w:tc>
        <w:tc>
          <w:tcPr>
            <w:tcW w:w="1418" w:type="dxa"/>
          </w:tcPr>
          <w:p w14:paraId="34F6299D" w14:textId="152C4621" w:rsidR="0001408C" w:rsidRPr="00174BFD" w:rsidRDefault="0001408C" w:rsidP="00EC6AF2">
            <w:pPr>
              <w:jc w:val="center"/>
              <w:rPr>
                <w:color w:val="000000"/>
              </w:rPr>
            </w:pPr>
            <w:r w:rsidRPr="00174BFD">
              <w:rPr>
                <w:color w:val="000000"/>
              </w:rPr>
              <w:t xml:space="preserve">Not supported </w:t>
            </w:r>
            <w:del w:id="146" w:author="Auteur">
              <w:r w:rsidRPr="00174BFD" w:rsidDel="00EC6AF2">
                <w:rPr>
                  <w:color w:val="000000"/>
                </w:rPr>
                <w:delText>(FFS)</w:delText>
              </w:r>
            </w:del>
          </w:p>
        </w:tc>
      </w:tr>
      <w:tr w:rsidR="0001408C" w:rsidRPr="00174BFD" w14:paraId="3C43E892" w14:textId="77777777" w:rsidTr="00073416">
        <w:trPr>
          <w:cantSplit/>
          <w:jc w:val="center"/>
        </w:trPr>
        <w:tc>
          <w:tcPr>
            <w:tcW w:w="1843" w:type="dxa"/>
            <w:shd w:val="clear" w:color="auto" w:fill="auto"/>
          </w:tcPr>
          <w:p w14:paraId="4419CC1A" w14:textId="77777777" w:rsidR="0001408C" w:rsidRPr="00174BFD" w:rsidRDefault="0001408C" w:rsidP="00073416">
            <w:pPr>
              <w:rPr>
                <w:b/>
                <w:color w:val="000000"/>
              </w:rPr>
            </w:pPr>
            <w:r w:rsidRPr="00174BFD">
              <w:rPr>
                <w:b/>
                <w:color w:val="000000"/>
              </w:rPr>
              <w:t>Software maintenance</w:t>
            </w:r>
          </w:p>
        </w:tc>
        <w:tc>
          <w:tcPr>
            <w:tcW w:w="1543" w:type="dxa"/>
            <w:shd w:val="clear" w:color="auto" w:fill="auto"/>
          </w:tcPr>
          <w:p w14:paraId="2CB7DA16" w14:textId="77777777" w:rsidR="0001408C" w:rsidRPr="00174BFD" w:rsidRDefault="0001408C" w:rsidP="00073416">
            <w:pPr>
              <w:jc w:val="center"/>
              <w:rPr>
                <w:color w:val="000000"/>
              </w:rPr>
            </w:pPr>
            <w:r w:rsidRPr="00174BFD">
              <w:rPr>
                <w:color w:val="000000"/>
              </w:rPr>
              <w:t xml:space="preserve">Supported, </w:t>
            </w:r>
          </w:p>
        </w:tc>
        <w:tc>
          <w:tcPr>
            <w:tcW w:w="1417" w:type="dxa"/>
            <w:shd w:val="clear" w:color="auto" w:fill="auto"/>
          </w:tcPr>
          <w:p w14:paraId="24365343" w14:textId="77777777" w:rsidR="0001408C" w:rsidRPr="00174BFD" w:rsidRDefault="0001408C" w:rsidP="00073416">
            <w:pPr>
              <w:jc w:val="center"/>
              <w:rPr>
                <w:color w:val="000000"/>
              </w:rPr>
            </w:pPr>
            <w:r w:rsidRPr="00174BFD">
              <w:rPr>
                <w:color w:val="000000"/>
              </w:rPr>
              <w:t xml:space="preserve">Supported, </w:t>
            </w:r>
          </w:p>
          <w:p w14:paraId="5324FFF0" w14:textId="77777777" w:rsidR="0001408C" w:rsidRPr="00174BFD" w:rsidRDefault="0001408C" w:rsidP="00073416">
            <w:pPr>
              <w:jc w:val="center"/>
              <w:rPr>
                <w:color w:val="000000"/>
              </w:rPr>
            </w:pPr>
          </w:p>
        </w:tc>
        <w:tc>
          <w:tcPr>
            <w:tcW w:w="1418" w:type="dxa"/>
            <w:shd w:val="clear" w:color="auto" w:fill="auto"/>
          </w:tcPr>
          <w:p w14:paraId="4D7B88C8" w14:textId="77777777" w:rsidR="0001408C" w:rsidRPr="00174BFD" w:rsidRDefault="0001408C" w:rsidP="00073416">
            <w:pPr>
              <w:jc w:val="center"/>
              <w:rPr>
                <w:color w:val="000000"/>
              </w:rPr>
            </w:pPr>
            <w:r w:rsidRPr="00174BFD">
              <w:rPr>
                <w:color w:val="000000"/>
              </w:rPr>
              <w:t xml:space="preserve">Supported, </w:t>
            </w:r>
          </w:p>
          <w:p w14:paraId="173B3E65" w14:textId="77777777" w:rsidR="0001408C" w:rsidRPr="00174BFD" w:rsidRDefault="0001408C" w:rsidP="00073416">
            <w:pPr>
              <w:jc w:val="center"/>
              <w:rPr>
                <w:color w:val="000000"/>
              </w:rPr>
            </w:pPr>
          </w:p>
        </w:tc>
        <w:tc>
          <w:tcPr>
            <w:tcW w:w="1417" w:type="dxa"/>
            <w:shd w:val="clear" w:color="auto" w:fill="auto"/>
          </w:tcPr>
          <w:p w14:paraId="56D56515" w14:textId="77777777" w:rsidR="0001408C" w:rsidRPr="00174BFD" w:rsidRDefault="0001408C" w:rsidP="00073416">
            <w:pPr>
              <w:jc w:val="center"/>
              <w:rPr>
                <w:color w:val="000000"/>
              </w:rPr>
            </w:pPr>
            <w:r w:rsidRPr="00174BFD">
              <w:rPr>
                <w:color w:val="000000"/>
              </w:rPr>
              <w:t xml:space="preserve">Supported, </w:t>
            </w:r>
          </w:p>
          <w:p w14:paraId="5393BFE7" w14:textId="77777777" w:rsidR="0001408C" w:rsidRPr="00174BFD" w:rsidRDefault="0001408C" w:rsidP="00073416">
            <w:pPr>
              <w:jc w:val="center"/>
              <w:rPr>
                <w:color w:val="000000"/>
              </w:rPr>
            </w:pPr>
          </w:p>
        </w:tc>
        <w:tc>
          <w:tcPr>
            <w:tcW w:w="1418" w:type="dxa"/>
          </w:tcPr>
          <w:p w14:paraId="6635E29F" w14:textId="5E8B1B68" w:rsidR="0001408C" w:rsidRPr="00174BFD" w:rsidRDefault="0001408C" w:rsidP="00EC6AF2">
            <w:pPr>
              <w:jc w:val="center"/>
              <w:rPr>
                <w:color w:val="000000"/>
              </w:rPr>
            </w:pPr>
            <w:r w:rsidRPr="00174BFD">
              <w:rPr>
                <w:color w:val="000000"/>
              </w:rPr>
              <w:t xml:space="preserve">Not supported </w:t>
            </w:r>
            <w:del w:id="147" w:author="Auteur">
              <w:r w:rsidRPr="00174BFD" w:rsidDel="00EC6AF2">
                <w:rPr>
                  <w:color w:val="000000"/>
                </w:rPr>
                <w:delText>(FFS)</w:delText>
              </w:r>
            </w:del>
          </w:p>
        </w:tc>
      </w:tr>
    </w:tbl>
    <w:p w14:paraId="143DF7B7" w14:textId="77777777" w:rsidR="0001408C" w:rsidRPr="00BA2E48" w:rsidRDefault="0001408C" w:rsidP="0001408C">
      <w:pPr>
        <w:rPr>
          <w:color w:val="000000"/>
        </w:rPr>
      </w:pPr>
      <w:r w:rsidRPr="00174BFD">
        <w:rPr>
          <w:color w:val="000000"/>
        </w:rPr>
        <w:t>Note: the hardware maintenance and the software maintenance in case of Arch.1 should be rare.</w:t>
      </w:r>
    </w:p>
    <w:p w14:paraId="2854F6AE" w14:textId="77777777" w:rsidR="0001408C" w:rsidRDefault="0001408C" w:rsidP="0001408C">
      <w:pPr>
        <w:rPr>
          <w:color w:val="000000"/>
        </w:rPr>
      </w:pPr>
    </w:p>
    <w:p w14:paraId="5E884AD3" w14:textId="1660D1AA" w:rsidR="0001408C" w:rsidRPr="00B53658" w:rsidRDefault="0001408C" w:rsidP="00B53658">
      <w:pPr>
        <w:pStyle w:val="Titre2"/>
        <w:numPr>
          <w:ilvl w:val="0"/>
          <w:numId w:val="0"/>
        </w:numPr>
        <w:spacing w:before="180" w:after="180" w:line="240" w:lineRule="auto"/>
        <w:ind w:left="576" w:hanging="576"/>
        <w:rPr>
          <w:rFonts w:ascii="Arial" w:eastAsia="Times New Roman" w:hAnsi="Arial" w:cs="Times New Roman"/>
          <w:b w:val="0"/>
          <w:bCs w:val="0"/>
          <w:i w:val="0"/>
          <w:iCs w:val="0"/>
          <w:sz w:val="32"/>
          <w:szCs w:val="20"/>
        </w:rPr>
      </w:pPr>
      <w:bookmarkStart w:id="148" w:name="_Toc6470808"/>
      <w:r w:rsidRPr="00B53658">
        <w:rPr>
          <w:rFonts w:ascii="Arial" w:eastAsia="Times New Roman" w:hAnsi="Arial" w:cs="Times New Roman"/>
          <w:b w:val="0"/>
          <w:bCs w:val="0"/>
          <w:i w:val="0"/>
          <w:iCs w:val="0"/>
          <w:sz w:val="32"/>
          <w:szCs w:val="20"/>
        </w:rPr>
        <w:t>8.</w:t>
      </w:r>
      <w:r w:rsidR="00073416">
        <w:rPr>
          <w:rFonts w:ascii="Arial" w:eastAsia="Times New Roman" w:hAnsi="Arial" w:cs="Times New Roman"/>
          <w:b w:val="0"/>
          <w:bCs w:val="0"/>
          <w:i w:val="0"/>
          <w:iCs w:val="0"/>
          <w:sz w:val="32"/>
          <w:szCs w:val="20"/>
        </w:rPr>
        <w:t>10</w:t>
      </w:r>
      <w:r w:rsidR="00073416" w:rsidRPr="00B53658">
        <w:rPr>
          <w:rFonts w:ascii="Arial" w:eastAsia="Times New Roman" w:hAnsi="Arial" w:cs="Times New Roman"/>
          <w:b w:val="0"/>
          <w:bCs w:val="0"/>
          <w:i w:val="0"/>
          <w:iCs w:val="0"/>
          <w:sz w:val="32"/>
          <w:szCs w:val="20"/>
        </w:rPr>
        <w:t xml:space="preserve"> </w:t>
      </w:r>
      <w:r w:rsidRPr="00B53658">
        <w:rPr>
          <w:rFonts w:ascii="Arial" w:eastAsia="Times New Roman" w:hAnsi="Arial" w:cs="Times New Roman"/>
          <w:b w:val="0"/>
          <w:bCs w:val="0"/>
          <w:i w:val="0"/>
          <w:iCs w:val="0"/>
          <w:sz w:val="32"/>
          <w:szCs w:val="20"/>
        </w:rPr>
        <w:t>Ephemeris</w:t>
      </w:r>
      <w:bookmarkEnd w:id="148"/>
    </w:p>
    <w:p w14:paraId="2DAB63C9" w14:textId="77777777" w:rsidR="0001408C" w:rsidRDefault="0001408C" w:rsidP="0001408C">
      <w:r>
        <w:t xml:space="preserve">Satellite ephemeris information may be used to predict feeder link switchover occurrences, mobility management events (idle and connected mode), radio resource management, as well as pre/post compensation of common delay/Doppler shift/variation in NTN based NG-RAN. </w:t>
      </w:r>
    </w:p>
    <w:p w14:paraId="231FD569" w14:textId="77777777" w:rsidR="0001408C" w:rsidRDefault="0001408C" w:rsidP="0001408C">
      <w:r>
        <w:t xml:space="preserve">The satellite ephemeris information may also be beneficial to 5GC, e.g. mobility management. </w:t>
      </w:r>
    </w:p>
    <w:p w14:paraId="174AEA40" w14:textId="77777777" w:rsidR="0001408C" w:rsidRPr="00BA2E48" w:rsidRDefault="0001408C" w:rsidP="0001408C">
      <w:r>
        <w:t xml:space="preserve">There may be an OAM requirement to configure the satellite ephemeris information in the RAN and CN. The ephemeris information can be expressed in an ASCII file using Two-Line Element (TLE) format, which is a de facto standard.  </w:t>
      </w:r>
    </w:p>
    <w:p w14:paraId="30094935" w14:textId="77777777" w:rsidR="0001408C" w:rsidRPr="00BA2E48" w:rsidRDefault="0001408C" w:rsidP="0001408C">
      <w:pPr>
        <w:rPr>
          <w:color w:val="000000"/>
        </w:rPr>
      </w:pPr>
    </w:p>
    <w:p w14:paraId="0A9E7FC3" w14:textId="77777777" w:rsidR="005A4484" w:rsidRPr="00BB6450" w:rsidRDefault="005A4484" w:rsidP="00B34007">
      <w:pPr>
        <w:spacing w:after="0"/>
        <w:rPr>
          <w:rFonts w:eastAsia="SimSun"/>
          <w:b/>
        </w:rPr>
      </w:pPr>
    </w:p>
    <w:p w14:paraId="7D980BCA" w14:textId="77777777" w:rsidR="005A4484" w:rsidRPr="00800FC3" w:rsidRDefault="005A4484" w:rsidP="00B34007">
      <w:pPr>
        <w:spacing w:after="0"/>
        <w:rPr>
          <w:rFonts w:eastAsia="SimSun"/>
          <w:b/>
        </w:rPr>
      </w:pPr>
    </w:p>
    <w:p w14:paraId="1F75A77F" w14:textId="77777777" w:rsidR="00AC183A" w:rsidRPr="00E07A85" w:rsidRDefault="00AC183A" w:rsidP="00AC183A">
      <w:pPr>
        <w:rPr>
          <w:lang w:eastAsia="ja-JP"/>
        </w:rPr>
      </w:pPr>
    </w:p>
    <w:p w14:paraId="51CB5F99" w14:textId="77777777" w:rsidR="00400490" w:rsidRPr="00E07A85" w:rsidRDefault="00400490" w:rsidP="00B34007">
      <w:pPr>
        <w:spacing w:after="0"/>
        <w:rPr>
          <w:rFonts w:eastAsia="SimSun"/>
          <w:b/>
        </w:rPr>
      </w:pPr>
    </w:p>
    <w:p w14:paraId="28B5F67C" w14:textId="77777777" w:rsidR="008B4565" w:rsidRPr="00E07A85" w:rsidRDefault="008B4565" w:rsidP="00B34007">
      <w:pPr>
        <w:spacing w:after="0"/>
        <w:rPr>
          <w:rFonts w:eastAsia="SimSun"/>
          <w:b/>
        </w:rPr>
      </w:pPr>
    </w:p>
    <w:p w14:paraId="74E8EEF9" w14:textId="77777777" w:rsidR="008B4565" w:rsidRPr="00E07A85" w:rsidRDefault="008B4565" w:rsidP="008B4565">
      <w:pPr>
        <w:rPr>
          <w:b/>
          <w:highlight w:val="yellow"/>
        </w:rPr>
      </w:pPr>
      <w:r w:rsidRPr="00E07A85">
        <w:rPr>
          <w:b/>
          <w:highlight w:val="yellow"/>
        </w:rPr>
        <w:lastRenderedPageBreak/>
        <w:t>END OF CHANGES</w:t>
      </w:r>
    </w:p>
    <w:p w14:paraId="67BDBC2D" w14:textId="77777777" w:rsidR="008B4565" w:rsidRPr="00E07A85" w:rsidRDefault="008B4565" w:rsidP="00B34007">
      <w:pPr>
        <w:spacing w:after="0"/>
        <w:rPr>
          <w:rFonts w:eastAsia="SimSun"/>
          <w:b/>
        </w:rPr>
      </w:pPr>
    </w:p>
    <w:sectPr w:rsidR="008B4565" w:rsidRPr="00E07A8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78FFD0" w14:textId="77777777" w:rsidR="006D4545" w:rsidRDefault="006D4545">
      <w:r>
        <w:separator/>
      </w:r>
    </w:p>
  </w:endnote>
  <w:endnote w:type="continuationSeparator" w:id="0">
    <w:p w14:paraId="7CA2BA07" w14:textId="77777777" w:rsidR="006D4545" w:rsidRDefault="006D4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DengXian">
    <w:altName w:val="MS PMincho"/>
    <w:panose1 w:val="00000000000000000000"/>
    <w:charset w:val="80"/>
    <w:family w:val="roman"/>
    <w:notTrueType/>
    <w:pitch w:val="default"/>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826D1D" w14:textId="77777777" w:rsidR="006D4545" w:rsidRDefault="006D4545">
      <w:r>
        <w:separator/>
      </w:r>
    </w:p>
  </w:footnote>
  <w:footnote w:type="continuationSeparator" w:id="0">
    <w:p w14:paraId="1E64D686" w14:textId="77777777" w:rsidR="006D4545" w:rsidRDefault="006D45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138A4A27"/>
    <w:multiLevelType w:val="hybridMultilevel"/>
    <w:tmpl w:val="0FBAB2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5D77FED"/>
    <w:multiLevelType w:val="hybridMultilevel"/>
    <w:tmpl w:val="1CB6F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8AC43CF"/>
    <w:multiLevelType w:val="multilevel"/>
    <w:tmpl w:val="18AC43CF"/>
    <w:lvl w:ilvl="0">
      <w:start w:val="3"/>
      <w:numFmt w:val="bullet"/>
      <w:lvlText w:val="-"/>
      <w:lvlJc w:val="left"/>
      <w:pPr>
        <w:ind w:left="920" w:hanging="360"/>
      </w:pPr>
      <w:rPr>
        <w:rFonts w:ascii="Times New Roman" w:eastAsia="SimSun" w:hAnsi="Times New Roman" w:cs="Times New Roman"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6">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BC0BBC"/>
    <w:multiLevelType w:val="hybridMultilevel"/>
    <w:tmpl w:val="D9587D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25706C09"/>
    <w:multiLevelType w:val="hybridMultilevel"/>
    <w:tmpl w:val="642EA23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nsid w:val="262337F2"/>
    <w:multiLevelType w:val="hybridMultilevel"/>
    <w:tmpl w:val="B19426D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2AF114B0"/>
    <w:multiLevelType w:val="hybridMultilevel"/>
    <w:tmpl w:val="7C786A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CF6E41"/>
    <w:multiLevelType w:val="hybridMultilevel"/>
    <w:tmpl w:val="F6164D4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13">
    <w:nsid w:val="35A233E2"/>
    <w:multiLevelType w:val="hybridMultilevel"/>
    <w:tmpl w:val="2074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0E319D"/>
    <w:multiLevelType w:val="hybridMultilevel"/>
    <w:tmpl w:val="0E509354"/>
    <w:lvl w:ilvl="0" w:tplc="595EBF22">
      <w:start w:val="8"/>
      <w:numFmt w:val="bullet"/>
      <w:lvlText w:val=""/>
      <w:lvlJc w:val="left"/>
      <w:pPr>
        <w:ind w:left="770" w:hanging="360"/>
      </w:pPr>
      <w:rPr>
        <w:rFonts w:ascii="Wingdings" w:eastAsia="Calibri" w:hAnsi="Wingdings" w:cs="Times New Roman"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5">
    <w:nsid w:val="3DFB14F4"/>
    <w:multiLevelType w:val="hybridMultilevel"/>
    <w:tmpl w:val="DCAA2144"/>
    <w:lvl w:ilvl="0" w:tplc="9020C3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4C14B3"/>
    <w:multiLevelType w:val="hybridMultilevel"/>
    <w:tmpl w:val="97786DA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nsid w:val="43781EFB"/>
    <w:multiLevelType w:val="hybridMultilevel"/>
    <w:tmpl w:val="AFE205B6"/>
    <w:lvl w:ilvl="0" w:tplc="C8ACF43E">
      <w:start w:val="5"/>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15F6E60"/>
    <w:multiLevelType w:val="hybridMultilevel"/>
    <w:tmpl w:val="4C48D15A"/>
    <w:lvl w:ilvl="0" w:tplc="690A0E8C">
      <w:start w:val="5"/>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nsid w:val="55F00F40"/>
    <w:multiLevelType w:val="hybridMultilevel"/>
    <w:tmpl w:val="88243C08"/>
    <w:lvl w:ilvl="0" w:tplc="CEA2D6BE">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00E32DD"/>
    <w:multiLevelType w:val="hybridMultilevel"/>
    <w:tmpl w:val="F4980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2F06B49"/>
    <w:multiLevelType w:val="multilevel"/>
    <w:tmpl w:val="5AB8BDA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5">
    <w:nsid w:val="64A72B48"/>
    <w:multiLevelType w:val="multilevel"/>
    <w:tmpl w:val="64A72B48"/>
    <w:lvl w:ilvl="0">
      <w:start w:val="2"/>
      <w:numFmt w:val="bullet"/>
      <w:lvlText w:val=""/>
      <w:lvlJc w:val="left"/>
      <w:pPr>
        <w:ind w:left="460" w:hanging="360"/>
      </w:pPr>
      <w:rPr>
        <w:rFonts w:ascii="Wingdings" w:eastAsia="SimSun" w:hAnsi="Wingdings"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nsid w:val="66603536"/>
    <w:multiLevelType w:val="hybridMultilevel"/>
    <w:tmpl w:val="4ABCA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nsid w:val="7B1A708B"/>
    <w:multiLevelType w:val="hybridMultilevel"/>
    <w:tmpl w:val="F904C436"/>
    <w:lvl w:ilvl="0" w:tplc="1E6C86AC">
      <w:start w:val="8"/>
      <w:numFmt w:val="bullet"/>
      <w:lvlText w:val=""/>
      <w:lvlJc w:val="left"/>
      <w:pPr>
        <w:ind w:left="1080" w:hanging="360"/>
      </w:pPr>
      <w:rPr>
        <w:rFonts w:ascii="Wingdings" w:eastAsia="Calibri" w:hAnsi="Wingdings"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9"/>
  </w:num>
  <w:num w:numId="2">
    <w:abstractNumId w:val="29"/>
  </w:num>
  <w:num w:numId="3">
    <w:abstractNumId w:val="20"/>
  </w:num>
  <w:num w:numId="4">
    <w:abstractNumId w:val="18"/>
  </w:num>
  <w:num w:numId="5">
    <w:abstractNumId w:val="1"/>
  </w:num>
  <w:num w:numId="6">
    <w:abstractNumId w:val="27"/>
  </w:num>
  <w:num w:numId="7">
    <w:abstractNumId w:val="30"/>
  </w:num>
  <w:num w:numId="8">
    <w:abstractNumId w:val="0"/>
  </w:num>
  <w:num w:numId="9">
    <w:abstractNumId w:val="24"/>
  </w:num>
  <w:num w:numId="10">
    <w:abstractNumId w:val="6"/>
  </w:num>
  <w:num w:numId="11">
    <w:abstractNumId w:val="13"/>
  </w:num>
  <w:num w:numId="12">
    <w:abstractNumId w:val="26"/>
  </w:num>
  <w:num w:numId="13">
    <w:abstractNumId w:val="25"/>
  </w:num>
  <w:num w:numId="14">
    <w:abstractNumId w:val="5"/>
  </w:num>
  <w:num w:numId="15">
    <w:abstractNumId w:val="11"/>
  </w:num>
  <w:num w:numId="16">
    <w:abstractNumId w:val="22"/>
  </w:num>
  <w:num w:numId="17">
    <w:abstractNumId w:val="15"/>
  </w:num>
  <w:num w:numId="18">
    <w:abstractNumId w:val="8"/>
  </w:num>
  <w:num w:numId="19">
    <w:abstractNumId w:val="4"/>
  </w:num>
  <w:num w:numId="20">
    <w:abstractNumId w:val="16"/>
  </w:num>
  <w:num w:numId="21">
    <w:abstractNumId w:val="9"/>
  </w:num>
  <w:num w:numId="22">
    <w:abstractNumId w:val="10"/>
  </w:num>
  <w:num w:numId="23">
    <w:abstractNumId w:val="3"/>
  </w:num>
  <w:num w:numId="24">
    <w:abstractNumId w:val="23"/>
  </w:num>
  <w:num w:numId="25">
    <w:abstractNumId w:val="7"/>
  </w:num>
  <w:num w:numId="26">
    <w:abstractNumId w:val="17"/>
  </w:num>
  <w:num w:numId="27">
    <w:abstractNumId w:val="21"/>
  </w:num>
  <w:num w:numId="28">
    <w:abstractNumId w:val="28"/>
  </w:num>
  <w:num w:numId="29">
    <w:abstractNumId w:val="14"/>
  </w:num>
  <w:num w:numId="30">
    <w:abstractNumId w:val="12"/>
  </w:num>
  <w:num w:numId="31">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1B14"/>
    <w:rsid w:val="0000200C"/>
    <w:rsid w:val="00002237"/>
    <w:rsid w:val="000024B9"/>
    <w:rsid w:val="0000290C"/>
    <w:rsid w:val="000052CF"/>
    <w:rsid w:val="00006521"/>
    <w:rsid w:val="00006B66"/>
    <w:rsid w:val="00006E30"/>
    <w:rsid w:val="00006E5C"/>
    <w:rsid w:val="00007038"/>
    <w:rsid w:val="00007474"/>
    <w:rsid w:val="000074DE"/>
    <w:rsid w:val="0000794E"/>
    <w:rsid w:val="00010EE1"/>
    <w:rsid w:val="000113B8"/>
    <w:rsid w:val="000118AB"/>
    <w:rsid w:val="000118B9"/>
    <w:rsid w:val="00012002"/>
    <w:rsid w:val="000129C9"/>
    <w:rsid w:val="0001408C"/>
    <w:rsid w:val="00014383"/>
    <w:rsid w:val="00014830"/>
    <w:rsid w:val="00015254"/>
    <w:rsid w:val="000158AF"/>
    <w:rsid w:val="00015BDA"/>
    <w:rsid w:val="00016128"/>
    <w:rsid w:val="000167BF"/>
    <w:rsid w:val="00017065"/>
    <w:rsid w:val="00017700"/>
    <w:rsid w:val="00020A30"/>
    <w:rsid w:val="00020DD1"/>
    <w:rsid w:val="00020F3E"/>
    <w:rsid w:val="00021CF2"/>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2B8"/>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185"/>
    <w:rsid w:val="000614F4"/>
    <w:rsid w:val="00061534"/>
    <w:rsid w:val="000618F3"/>
    <w:rsid w:val="00061CFB"/>
    <w:rsid w:val="0006377B"/>
    <w:rsid w:val="00063850"/>
    <w:rsid w:val="0006455E"/>
    <w:rsid w:val="0006492F"/>
    <w:rsid w:val="00064F29"/>
    <w:rsid w:val="000651E8"/>
    <w:rsid w:val="0006597E"/>
    <w:rsid w:val="00065AED"/>
    <w:rsid w:val="000662C6"/>
    <w:rsid w:val="00067ABB"/>
    <w:rsid w:val="00070D52"/>
    <w:rsid w:val="000714F0"/>
    <w:rsid w:val="00071C5B"/>
    <w:rsid w:val="00071FD9"/>
    <w:rsid w:val="000722FA"/>
    <w:rsid w:val="0007282C"/>
    <w:rsid w:val="00072930"/>
    <w:rsid w:val="00072B84"/>
    <w:rsid w:val="00072BBA"/>
    <w:rsid w:val="00073416"/>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7F4"/>
    <w:rsid w:val="000A19E5"/>
    <w:rsid w:val="000A1DE4"/>
    <w:rsid w:val="000A2774"/>
    <w:rsid w:val="000A3CF3"/>
    <w:rsid w:val="000A5921"/>
    <w:rsid w:val="000A596D"/>
    <w:rsid w:val="000A6EF1"/>
    <w:rsid w:val="000A703E"/>
    <w:rsid w:val="000A731E"/>
    <w:rsid w:val="000A75ED"/>
    <w:rsid w:val="000A75EE"/>
    <w:rsid w:val="000A7B44"/>
    <w:rsid w:val="000B0E91"/>
    <w:rsid w:val="000B133D"/>
    <w:rsid w:val="000B1F9F"/>
    <w:rsid w:val="000B2700"/>
    <w:rsid w:val="000B3359"/>
    <w:rsid w:val="000B37A9"/>
    <w:rsid w:val="000B38F6"/>
    <w:rsid w:val="000B4A2B"/>
    <w:rsid w:val="000B5807"/>
    <w:rsid w:val="000B6576"/>
    <w:rsid w:val="000B6598"/>
    <w:rsid w:val="000B67AC"/>
    <w:rsid w:val="000C0F14"/>
    <w:rsid w:val="000C1738"/>
    <w:rsid w:val="000C28FA"/>
    <w:rsid w:val="000C31A2"/>
    <w:rsid w:val="000C405C"/>
    <w:rsid w:val="000C4680"/>
    <w:rsid w:val="000C4B22"/>
    <w:rsid w:val="000C4EB3"/>
    <w:rsid w:val="000C66E1"/>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67DC"/>
    <w:rsid w:val="000F7FEC"/>
    <w:rsid w:val="001001BC"/>
    <w:rsid w:val="00100BDB"/>
    <w:rsid w:val="00102D92"/>
    <w:rsid w:val="001039C1"/>
    <w:rsid w:val="00103BF1"/>
    <w:rsid w:val="00103C83"/>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BFA"/>
    <w:rsid w:val="00150558"/>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75B1"/>
    <w:rsid w:val="00167822"/>
    <w:rsid w:val="00171F1D"/>
    <w:rsid w:val="00172746"/>
    <w:rsid w:val="001732F9"/>
    <w:rsid w:val="00173A55"/>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816"/>
    <w:rsid w:val="00185A2C"/>
    <w:rsid w:val="001866BB"/>
    <w:rsid w:val="001875DB"/>
    <w:rsid w:val="00187E09"/>
    <w:rsid w:val="00187F9C"/>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593B"/>
    <w:rsid w:val="001964F1"/>
    <w:rsid w:val="0019703F"/>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54C"/>
    <w:rsid w:val="001C09E6"/>
    <w:rsid w:val="001C0E00"/>
    <w:rsid w:val="001C16B4"/>
    <w:rsid w:val="001C16F6"/>
    <w:rsid w:val="001C1A22"/>
    <w:rsid w:val="001C35E4"/>
    <w:rsid w:val="001C40BB"/>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3AE0"/>
    <w:rsid w:val="001E3CC8"/>
    <w:rsid w:val="001E4C89"/>
    <w:rsid w:val="001E5AE2"/>
    <w:rsid w:val="001E5BD5"/>
    <w:rsid w:val="001E5C11"/>
    <w:rsid w:val="001E6020"/>
    <w:rsid w:val="001E6C1F"/>
    <w:rsid w:val="001F0541"/>
    <w:rsid w:val="001F06F5"/>
    <w:rsid w:val="001F089A"/>
    <w:rsid w:val="001F0CB7"/>
    <w:rsid w:val="001F1952"/>
    <w:rsid w:val="001F1E8B"/>
    <w:rsid w:val="001F3613"/>
    <w:rsid w:val="001F3B85"/>
    <w:rsid w:val="001F48BC"/>
    <w:rsid w:val="001F6769"/>
    <w:rsid w:val="001F7B7B"/>
    <w:rsid w:val="00200D51"/>
    <w:rsid w:val="00201AED"/>
    <w:rsid w:val="002026D6"/>
    <w:rsid w:val="00202719"/>
    <w:rsid w:val="00203017"/>
    <w:rsid w:val="002042F6"/>
    <w:rsid w:val="00204661"/>
    <w:rsid w:val="00204A73"/>
    <w:rsid w:val="00204C98"/>
    <w:rsid w:val="002053E5"/>
    <w:rsid w:val="00205D25"/>
    <w:rsid w:val="00205EF8"/>
    <w:rsid w:val="002064F0"/>
    <w:rsid w:val="00207162"/>
    <w:rsid w:val="00207193"/>
    <w:rsid w:val="002078C8"/>
    <w:rsid w:val="00210623"/>
    <w:rsid w:val="0021093A"/>
    <w:rsid w:val="002109E3"/>
    <w:rsid w:val="0021123D"/>
    <w:rsid w:val="002119FA"/>
    <w:rsid w:val="00211AB8"/>
    <w:rsid w:val="00211C8E"/>
    <w:rsid w:val="00212377"/>
    <w:rsid w:val="00214E77"/>
    <w:rsid w:val="002153DF"/>
    <w:rsid w:val="002159EC"/>
    <w:rsid w:val="00215E4C"/>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A33"/>
    <w:rsid w:val="00253FF9"/>
    <w:rsid w:val="0025518F"/>
    <w:rsid w:val="00255E54"/>
    <w:rsid w:val="0025724F"/>
    <w:rsid w:val="00257C0B"/>
    <w:rsid w:val="002611A6"/>
    <w:rsid w:val="002616B5"/>
    <w:rsid w:val="00262E7D"/>
    <w:rsid w:val="002630C2"/>
    <w:rsid w:val="002636F9"/>
    <w:rsid w:val="002643AC"/>
    <w:rsid w:val="00264F13"/>
    <w:rsid w:val="00267D15"/>
    <w:rsid w:val="00267E6A"/>
    <w:rsid w:val="00272AE9"/>
    <w:rsid w:val="00273314"/>
    <w:rsid w:val="002735DB"/>
    <w:rsid w:val="00273751"/>
    <w:rsid w:val="00273B16"/>
    <w:rsid w:val="0027419C"/>
    <w:rsid w:val="00274794"/>
    <w:rsid w:val="00274ADF"/>
    <w:rsid w:val="00274D1B"/>
    <w:rsid w:val="00275EA3"/>
    <w:rsid w:val="0027637E"/>
    <w:rsid w:val="00276869"/>
    <w:rsid w:val="0027686E"/>
    <w:rsid w:val="00276B54"/>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4C"/>
    <w:rsid w:val="002928C7"/>
    <w:rsid w:val="00292B31"/>
    <w:rsid w:val="0029348D"/>
    <w:rsid w:val="0029367A"/>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B0178"/>
    <w:rsid w:val="002B12C8"/>
    <w:rsid w:val="002B1714"/>
    <w:rsid w:val="002B1B24"/>
    <w:rsid w:val="002B2AD0"/>
    <w:rsid w:val="002B338A"/>
    <w:rsid w:val="002B388F"/>
    <w:rsid w:val="002B3FA2"/>
    <w:rsid w:val="002B4252"/>
    <w:rsid w:val="002B503E"/>
    <w:rsid w:val="002B5486"/>
    <w:rsid w:val="002B658B"/>
    <w:rsid w:val="002B6B85"/>
    <w:rsid w:val="002B7713"/>
    <w:rsid w:val="002B7EB9"/>
    <w:rsid w:val="002C00B4"/>
    <w:rsid w:val="002C0869"/>
    <w:rsid w:val="002C1170"/>
    <w:rsid w:val="002C1C0C"/>
    <w:rsid w:val="002C21B4"/>
    <w:rsid w:val="002C3217"/>
    <w:rsid w:val="002C3C78"/>
    <w:rsid w:val="002C48C8"/>
    <w:rsid w:val="002C506C"/>
    <w:rsid w:val="002C685A"/>
    <w:rsid w:val="002C74BD"/>
    <w:rsid w:val="002C776B"/>
    <w:rsid w:val="002C7A61"/>
    <w:rsid w:val="002D06C9"/>
    <w:rsid w:val="002D183C"/>
    <w:rsid w:val="002D1E4A"/>
    <w:rsid w:val="002D2A25"/>
    <w:rsid w:val="002D2C93"/>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66B"/>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4EB9"/>
    <w:rsid w:val="002F55CA"/>
    <w:rsid w:val="002F57AB"/>
    <w:rsid w:val="002F5939"/>
    <w:rsid w:val="002F5E8C"/>
    <w:rsid w:val="002F62F6"/>
    <w:rsid w:val="002F6BEE"/>
    <w:rsid w:val="002F6CE1"/>
    <w:rsid w:val="002F6CF0"/>
    <w:rsid w:val="002F6E6F"/>
    <w:rsid w:val="002F7B51"/>
    <w:rsid w:val="003004C4"/>
    <w:rsid w:val="003008D9"/>
    <w:rsid w:val="00300E43"/>
    <w:rsid w:val="003010F1"/>
    <w:rsid w:val="00301E34"/>
    <w:rsid w:val="00302253"/>
    <w:rsid w:val="00302443"/>
    <w:rsid w:val="00303668"/>
    <w:rsid w:val="00303EC0"/>
    <w:rsid w:val="00305C94"/>
    <w:rsid w:val="00305D8A"/>
    <w:rsid w:val="00306C26"/>
    <w:rsid w:val="003070FA"/>
    <w:rsid w:val="00307264"/>
    <w:rsid w:val="00307D62"/>
    <w:rsid w:val="003107C4"/>
    <w:rsid w:val="003116AA"/>
    <w:rsid w:val="003125E1"/>
    <w:rsid w:val="0031295A"/>
    <w:rsid w:val="00312A1A"/>
    <w:rsid w:val="00313C46"/>
    <w:rsid w:val="003158AC"/>
    <w:rsid w:val="00316522"/>
    <w:rsid w:val="0031776F"/>
    <w:rsid w:val="00320051"/>
    <w:rsid w:val="003207AA"/>
    <w:rsid w:val="00321310"/>
    <w:rsid w:val="00321B92"/>
    <w:rsid w:val="00323BB6"/>
    <w:rsid w:val="00324A94"/>
    <w:rsid w:val="00325480"/>
    <w:rsid w:val="0032587F"/>
    <w:rsid w:val="00326632"/>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44F"/>
    <w:rsid w:val="00356A23"/>
    <w:rsid w:val="00356E3B"/>
    <w:rsid w:val="00357029"/>
    <w:rsid w:val="00357B0F"/>
    <w:rsid w:val="00360572"/>
    <w:rsid w:val="00360686"/>
    <w:rsid w:val="00360902"/>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E20"/>
    <w:rsid w:val="00375F8F"/>
    <w:rsid w:val="0037628D"/>
    <w:rsid w:val="00376B4A"/>
    <w:rsid w:val="00377680"/>
    <w:rsid w:val="0037791B"/>
    <w:rsid w:val="00377BF4"/>
    <w:rsid w:val="00380069"/>
    <w:rsid w:val="003801FA"/>
    <w:rsid w:val="00380393"/>
    <w:rsid w:val="003807AD"/>
    <w:rsid w:val="0038209B"/>
    <w:rsid w:val="003828C6"/>
    <w:rsid w:val="00382CB1"/>
    <w:rsid w:val="00383560"/>
    <w:rsid w:val="00383AD0"/>
    <w:rsid w:val="0038446C"/>
    <w:rsid w:val="00384768"/>
    <w:rsid w:val="00384BBB"/>
    <w:rsid w:val="003851F3"/>
    <w:rsid w:val="00385E29"/>
    <w:rsid w:val="003866FF"/>
    <w:rsid w:val="003867D9"/>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19"/>
    <w:rsid w:val="003A1735"/>
    <w:rsid w:val="003A19B4"/>
    <w:rsid w:val="003A265E"/>
    <w:rsid w:val="003A282D"/>
    <w:rsid w:val="003A3B43"/>
    <w:rsid w:val="003A40C2"/>
    <w:rsid w:val="003A578E"/>
    <w:rsid w:val="003A61BC"/>
    <w:rsid w:val="003A683A"/>
    <w:rsid w:val="003B017E"/>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B87"/>
    <w:rsid w:val="003D5EC0"/>
    <w:rsid w:val="003D660C"/>
    <w:rsid w:val="003E0703"/>
    <w:rsid w:val="003E13CD"/>
    <w:rsid w:val="003E1A18"/>
    <w:rsid w:val="003E1DB8"/>
    <w:rsid w:val="003E2E08"/>
    <w:rsid w:val="003E3487"/>
    <w:rsid w:val="003E3C35"/>
    <w:rsid w:val="003E3C67"/>
    <w:rsid w:val="003E44A3"/>
    <w:rsid w:val="003E5955"/>
    <w:rsid w:val="003E5A45"/>
    <w:rsid w:val="003E5E61"/>
    <w:rsid w:val="003E6854"/>
    <w:rsid w:val="003F0079"/>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CFF"/>
    <w:rsid w:val="00412FF0"/>
    <w:rsid w:val="00413EAD"/>
    <w:rsid w:val="004144FC"/>
    <w:rsid w:val="00414AA4"/>
    <w:rsid w:val="00414C3D"/>
    <w:rsid w:val="004151C2"/>
    <w:rsid w:val="00415254"/>
    <w:rsid w:val="00415892"/>
    <w:rsid w:val="00415C94"/>
    <w:rsid w:val="00416CD6"/>
    <w:rsid w:val="004179E1"/>
    <w:rsid w:val="00421E9B"/>
    <w:rsid w:val="004225C3"/>
    <w:rsid w:val="004225F5"/>
    <w:rsid w:val="00422E43"/>
    <w:rsid w:val="00423E69"/>
    <w:rsid w:val="00424F03"/>
    <w:rsid w:val="004255AE"/>
    <w:rsid w:val="00426DB6"/>
    <w:rsid w:val="0043050D"/>
    <w:rsid w:val="004314D0"/>
    <w:rsid w:val="00431C66"/>
    <w:rsid w:val="00431F90"/>
    <w:rsid w:val="004327A0"/>
    <w:rsid w:val="004339C9"/>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3CE3"/>
    <w:rsid w:val="00443F83"/>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7F8"/>
    <w:rsid w:val="004608CA"/>
    <w:rsid w:val="00461C0B"/>
    <w:rsid w:val="00461C6F"/>
    <w:rsid w:val="00461F29"/>
    <w:rsid w:val="00464032"/>
    <w:rsid w:val="004641E0"/>
    <w:rsid w:val="00464E7B"/>
    <w:rsid w:val="0046547A"/>
    <w:rsid w:val="00465AC9"/>
    <w:rsid w:val="00470C14"/>
    <w:rsid w:val="004716FD"/>
    <w:rsid w:val="004727DB"/>
    <w:rsid w:val="00473BFC"/>
    <w:rsid w:val="00473F40"/>
    <w:rsid w:val="004741E7"/>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FD0"/>
    <w:rsid w:val="00492B76"/>
    <w:rsid w:val="00492E2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0D90"/>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4041"/>
    <w:rsid w:val="004F458B"/>
    <w:rsid w:val="004F71BE"/>
    <w:rsid w:val="004F76F4"/>
    <w:rsid w:val="004F7CBE"/>
    <w:rsid w:val="00500111"/>
    <w:rsid w:val="00500DA6"/>
    <w:rsid w:val="00501040"/>
    <w:rsid w:val="0050159D"/>
    <w:rsid w:val="00501D0C"/>
    <w:rsid w:val="00502149"/>
    <w:rsid w:val="00502680"/>
    <w:rsid w:val="005046A6"/>
    <w:rsid w:val="005046CD"/>
    <w:rsid w:val="005073E7"/>
    <w:rsid w:val="00507872"/>
    <w:rsid w:val="00510BDB"/>
    <w:rsid w:val="0051153D"/>
    <w:rsid w:val="005123FA"/>
    <w:rsid w:val="005128E1"/>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3AD3"/>
    <w:rsid w:val="0052428D"/>
    <w:rsid w:val="00525633"/>
    <w:rsid w:val="005258A3"/>
    <w:rsid w:val="00527A18"/>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2DB0"/>
    <w:rsid w:val="00563610"/>
    <w:rsid w:val="0056397A"/>
    <w:rsid w:val="00563F3F"/>
    <w:rsid w:val="00566540"/>
    <w:rsid w:val="00567648"/>
    <w:rsid w:val="005677A5"/>
    <w:rsid w:val="00567F4A"/>
    <w:rsid w:val="005706CB"/>
    <w:rsid w:val="00570908"/>
    <w:rsid w:val="00570E16"/>
    <w:rsid w:val="00570F74"/>
    <w:rsid w:val="00571714"/>
    <w:rsid w:val="00572518"/>
    <w:rsid w:val="00574709"/>
    <w:rsid w:val="00574949"/>
    <w:rsid w:val="00575158"/>
    <w:rsid w:val="005754B2"/>
    <w:rsid w:val="00575656"/>
    <w:rsid w:val="00575869"/>
    <w:rsid w:val="0057628C"/>
    <w:rsid w:val="00577FC6"/>
    <w:rsid w:val="00580E63"/>
    <w:rsid w:val="005812D5"/>
    <w:rsid w:val="005817B0"/>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535"/>
    <w:rsid w:val="005925BF"/>
    <w:rsid w:val="00592F1D"/>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484"/>
    <w:rsid w:val="005A4FD9"/>
    <w:rsid w:val="005A5600"/>
    <w:rsid w:val="005A5671"/>
    <w:rsid w:val="005A5D51"/>
    <w:rsid w:val="005A6193"/>
    <w:rsid w:val="005A635E"/>
    <w:rsid w:val="005A76BD"/>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245A"/>
    <w:rsid w:val="005C3E80"/>
    <w:rsid w:val="005C40B5"/>
    <w:rsid w:val="005C4312"/>
    <w:rsid w:val="005C45B0"/>
    <w:rsid w:val="005C4AE9"/>
    <w:rsid w:val="005C5AF3"/>
    <w:rsid w:val="005C6469"/>
    <w:rsid w:val="005C66F5"/>
    <w:rsid w:val="005C6B83"/>
    <w:rsid w:val="005C6E05"/>
    <w:rsid w:val="005C77F5"/>
    <w:rsid w:val="005D0BCB"/>
    <w:rsid w:val="005D1238"/>
    <w:rsid w:val="005D33B0"/>
    <w:rsid w:val="005D3C59"/>
    <w:rsid w:val="005D3E1C"/>
    <w:rsid w:val="005D4EA4"/>
    <w:rsid w:val="005D6F96"/>
    <w:rsid w:val="005D76CC"/>
    <w:rsid w:val="005E4F17"/>
    <w:rsid w:val="005E5C5A"/>
    <w:rsid w:val="005F09AC"/>
    <w:rsid w:val="005F0FD2"/>
    <w:rsid w:val="005F16E3"/>
    <w:rsid w:val="005F25C7"/>
    <w:rsid w:val="005F27D1"/>
    <w:rsid w:val="005F27EC"/>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F24"/>
    <w:rsid w:val="00621705"/>
    <w:rsid w:val="00621A16"/>
    <w:rsid w:val="00621ED0"/>
    <w:rsid w:val="00622613"/>
    <w:rsid w:val="00622FFE"/>
    <w:rsid w:val="00623195"/>
    <w:rsid w:val="0062321D"/>
    <w:rsid w:val="00623E9C"/>
    <w:rsid w:val="0062411C"/>
    <w:rsid w:val="00624BB8"/>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3DA"/>
    <w:rsid w:val="006405FB"/>
    <w:rsid w:val="006406C6"/>
    <w:rsid w:val="006409B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6B76"/>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702"/>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0CA"/>
    <w:rsid w:val="0069354D"/>
    <w:rsid w:val="0069475E"/>
    <w:rsid w:val="00694DB2"/>
    <w:rsid w:val="00695AA2"/>
    <w:rsid w:val="00696829"/>
    <w:rsid w:val="00696C85"/>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B7E59"/>
    <w:rsid w:val="006C01D4"/>
    <w:rsid w:val="006C01E2"/>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500"/>
    <w:rsid w:val="006D2FB4"/>
    <w:rsid w:val="006D3946"/>
    <w:rsid w:val="006D427F"/>
    <w:rsid w:val="006D4545"/>
    <w:rsid w:val="006D4C6C"/>
    <w:rsid w:val="006D504C"/>
    <w:rsid w:val="006D515B"/>
    <w:rsid w:val="006D5F1F"/>
    <w:rsid w:val="006D5F90"/>
    <w:rsid w:val="006D6577"/>
    <w:rsid w:val="006D6DA3"/>
    <w:rsid w:val="006D7429"/>
    <w:rsid w:val="006D7698"/>
    <w:rsid w:val="006E142E"/>
    <w:rsid w:val="006E1EEA"/>
    <w:rsid w:val="006E298F"/>
    <w:rsid w:val="006E2E66"/>
    <w:rsid w:val="006E36E6"/>
    <w:rsid w:val="006E3BB5"/>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588"/>
    <w:rsid w:val="007239A2"/>
    <w:rsid w:val="00723D32"/>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4110A"/>
    <w:rsid w:val="007412F1"/>
    <w:rsid w:val="00743A5F"/>
    <w:rsid w:val="00744132"/>
    <w:rsid w:val="00745C41"/>
    <w:rsid w:val="00746972"/>
    <w:rsid w:val="00746C2B"/>
    <w:rsid w:val="00747A68"/>
    <w:rsid w:val="00747B18"/>
    <w:rsid w:val="00747B56"/>
    <w:rsid w:val="00751147"/>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729B"/>
    <w:rsid w:val="00757597"/>
    <w:rsid w:val="00757FCD"/>
    <w:rsid w:val="00760CBF"/>
    <w:rsid w:val="0076133D"/>
    <w:rsid w:val="007614C0"/>
    <w:rsid w:val="007630DE"/>
    <w:rsid w:val="0076321B"/>
    <w:rsid w:val="007637FC"/>
    <w:rsid w:val="00763A5B"/>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B30"/>
    <w:rsid w:val="00785DDE"/>
    <w:rsid w:val="00785FE2"/>
    <w:rsid w:val="00786083"/>
    <w:rsid w:val="0078697D"/>
    <w:rsid w:val="00787040"/>
    <w:rsid w:val="00790839"/>
    <w:rsid w:val="00791264"/>
    <w:rsid w:val="00793011"/>
    <w:rsid w:val="00793B9E"/>
    <w:rsid w:val="00794104"/>
    <w:rsid w:val="00794817"/>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8C5"/>
    <w:rsid w:val="007A4A8E"/>
    <w:rsid w:val="007A4C2A"/>
    <w:rsid w:val="007A604B"/>
    <w:rsid w:val="007A6EE7"/>
    <w:rsid w:val="007A6F5F"/>
    <w:rsid w:val="007B01CE"/>
    <w:rsid w:val="007B0D69"/>
    <w:rsid w:val="007B178B"/>
    <w:rsid w:val="007B1A06"/>
    <w:rsid w:val="007B1DF9"/>
    <w:rsid w:val="007B1EE7"/>
    <w:rsid w:val="007B33FE"/>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5758"/>
    <w:rsid w:val="007C67AF"/>
    <w:rsid w:val="007C6E24"/>
    <w:rsid w:val="007C7E3A"/>
    <w:rsid w:val="007D07B4"/>
    <w:rsid w:val="007D0CEF"/>
    <w:rsid w:val="007D1C75"/>
    <w:rsid w:val="007D2DD0"/>
    <w:rsid w:val="007D3308"/>
    <w:rsid w:val="007D34CB"/>
    <w:rsid w:val="007D3507"/>
    <w:rsid w:val="007D3708"/>
    <w:rsid w:val="007D3796"/>
    <w:rsid w:val="007D385C"/>
    <w:rsid w:val="007D3F1E"/>
    <w:rsid w:val="007D40EA"/>
    <w:rsid w:val="007D4472"/>
    <w:rsid w:val="007D4754"/>
    <w:rsid w:val="007D4914"/>
    <w:rsid w:val="007D495C"/>
    <w:rsid w:val="007D4DAE"/>
    <w:rsid w:val="007D4F82"/>
    <w:rsid w:val="007D52B8"/>
    <w:rsid w:val="007D5ACD"/>
    <w:rsid w:val="007D5CF1"/>
    <w:rsid w:val="007D62A1"/>
    <w:rsid w:val="007D6873"/>
    <w:rsid w:val="007D78CC"/>
    <w:rsid w:val="007D79F8"/>
    <w:rsid w:val="007E1342"/>
    <w:rsid w:val="007E169E"/>
    <w:rsid w:val="007E1A2A"/>
    <w:rsid w:val="007E3661"/>
    <w:rsid w:val="007E3F04"/>
    <w:rsid w:val="007E52A4"/>
    <w:rsid w:val="007E6D4B"/>
    <w:rsid w:val="007F15B7"/>
    <w:rsid w:val="007F1685"/>
    <w:rsid w:val="007F1835"/>
    <w:rsid w:val="007F2A4B"/>
    <w:rsid w:val="007F32ED"/>
    <w:rsid w:val="007F395A"/>
    <w:rsid w:val="007F411C"/>
    <w:rsid w:val="007F501D"/>
    <w:rsid w:val="007F50EF"/>
    <w:rsid w:val="007F688C"/>
    <w:rsid w:val="007F68B0"/>
    <w:rsid w:val="007F6B4C"/>
    <w:rsid w:val="007F740E"/>
    <w:rsid w:val="007F74CA"/>
    <w:rsid w:val="007F7835"/>
    <w:rsid w:val="007F795A"/>
    <w:rsid w:val="00800630"/>
    <w:rsid w:val="00800DA3"/>
    <w:rsid w:val="00800FC3"/>
    <w:rsid w:val="00801E84"/>
    <w:rsid w:val="00802B6E"/>
    <w:rsid w:val="008030DF"/>
    <w:rsid w:val="008036B0"/>
    <w:rsid w:val="0080376D"/>
    <w:rsid w:val="0080576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1B83"/>
    <w:rsid w:val="00843091"/>
    <w:rsid w:val="008430BD"/>
    <w:rsid w:val="00843142"/>
    <w:rsid w:val="008434CD"/>
    <w:rsid w:val="008436FA"/>
    <w:rsid w:val="00843CA0"/>
    <w:rsid w:val="00844222"/>
    <w:rsid w:val="0084477E"/>
    <w:rsid w:val="00844FA2"/>
    <w:rsid w:val="0084523D"/>
    <w:rsid w:val="00846477"/>
    <w:rsid w:val="00846BFA"/>
    <w:rsid w:val="00847936"/>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0E0"/>
    <w:rsid w:val="00864807"/>
    <w:rsid w:val="00866261"/>
    <w:rsid w:val="0086667E"/>
    <w:rsid w:val="00867342"/>
    <w:rsid w:val="0086756C"/>
    <w:rsid w:val="00871456"/>
    <w:rsid w:val="00871DD1"/>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2D3C"/>
    <w:rsid w:val="00893054"/>
    <w:rsid w:val="0089413B"/>
    <w:rsid w:val="0089489E"/>
    <w:rsid w:val="00895A3A"/>
    <w:rsid w:val="008963DD"/>
    <w:rsid w:val="00897121"/>
    <w:rsid w:val="0089728B"/>
    <w:rsid w:val="00897F62"/>
    <w:rsid w:val="008A07A9"/>
    <w:rsid w:val="008A0CF6"/>
    <w:rsid w:val="008A0FF5"/>
    <w:rsid w:val="008A3513"/>
    <w:rsid w:val="008A3D66"/>
    <w:rsid w:val="008A3DD4"/>
    <w:rsid w:val="008A3E66"/>
    <w:rsid w:val="008A4E07"/>
    <w:rsid w:val="008A524B"/>
    <w:rsid w:val="008A5750"/>
    <w:rsid w:val="008A5D1E"/>
    <w:rsid w:val="008A5D62"/>
    <w:rsid w:val="008A695C"/>
    <w:rsid w:val="008A6A6F"/>
    <w:rsid w:val="008A6AEA"/>
    <w:rsid w:val="008B0259"/>
    <w:rsid w:val="008B0471"/>
    <w:rsid w:val="008B09B6"/>
    <w:rsid w:val="008B19E2"/>
    <w:rsid w:val="008B2BBE"/>
    <w:rsid w:val="008B2CFD"/>
    <w:rsid w:val="008B3B72"/>
    <w:rsid w:val="008B4565"/>
    <w:rsid w:val="008B563B"/>
    <w:rsid w:val="008B68C9"/>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6EC"/>
    <w:rsid w:val="008D79ED"/>
    <w:rsid w:val="008D7A09"/>
    <w:rsid w:val="008E082F"/>
    <w:rsid w:val="008E1CEB"/>
    <w:rsid w:val="008E357B"/>
    <w:rsid w:val="008E3E4F"/>
    <w:rsid w:val="008E46A6"/>
    <w:rsid w:val="008E586B"/>
    <w:rsid w:val="008E6916"/>
    <w:rsid w:val="008E719C"/>
    <w:rsid w:val="008E75DE"/>
    <w:rsid w:val="008E7B8F"/>
    <w:rsid w:val="008E7DB7"/>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0EC0"/>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47BF"/>
    <w:rsid w:val="009149B3"/>
    <w:rsid w:val="00915775"/>
    <w:rsid w:val="00915BE2"/>
    <w:rsid w:val="00915C89"/>
    <w:rsid w:val="00916B66"/>
    <w:rsid w:val="00916CCA"/>
    <w:rsid w:val="009175CD"/>
    <w:rsid w:val="00922563"/>
    <w:rsid w:val="00925056"/>
    <w:rsid w:val="0092556E"/>
    <w:rsid w:val="00925E68"/>
    <w:rsid w:val="00925F38"/>
    <w:rsid w:val="0092681F"/>
    <w:rsid w:val="009269AA"/>
    <w:rsid w:val="00926B47"/>
    <w:rsid w:val="00927472"/>
    <w:rsid w:val="00927F5D"/>
    <w:rsid w:val="00931259"/>
    <w:rsid w:val="009336CF"/>
    <w:rsid w:val="00933B8B"/>
    <w:rsid w:val="00934ABD"/>
    <w:rsid w:val="00934EB6"/>
    <w:rsid w:val="00935B56"/>
    <w:rsid w:val="009364EC"/>
    <w:rsid w:val="009366F7"/>
    <w:rsid w:val="009368BB"/>
    <w:rsid w:val="00936E9A"/>
    <w:rsid w:val="0093769C"/>
    <w:rsid w:val="00937B22"/>
    <w:rsid w:val="009400E5"/>
    <w:rsid w:val="009401AC"/>
    <w:rsid w:val="009402E0"/>
    <w:rsid w:val="00940457"/>
    <w:rsid w:val="00941246"/>
    <w:rsid w:val="0094210B"/>
    <w:rsid w:val="009428BD"/>
    <w:rsid w:val="00942A1D"/>
    <w:rsid w:val="00942A38"/>
    <w:rsid w:val="00942C3D"/>
    <w:rsid w:val="00943464"/>
    <w:rsid w:val="00944B7A"/>
    <w:rsid w:val="00944CC7"/>
    <w:rsid w:val="0094583F"/>
    <w:rsid w:val="009469B4"/>
    <w:rsid w:val="0094737A"/>
    <w:rsid w:val="00950041"/>
    <w:rsid w:val="00950B68"/>
    <w:rsid w:val="00950F58"/>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1CAC"/>
    <w:rsid w:val="009622FC"/>
    <w:rsid w:val="00963BCC"/>
    <w:rsid w:val="00964E20"/>
    <w:rsid w:val="00965924"/>
    <w:rsid w:val="0096615B"/>
    <w:rsid w:val="00967F3D"/>
    <w:rsid w:val="00970F97"/>
    <w:rsid w:val="009710D2"/>
    <w:rsid w:val="00971279"/>
    <w:rsid w:val="0097138A"/>
    <w:rsid w:val="00971AAA"/>
    <w:rsid w:val="00973E93"/>
    <w:rsid w:val="00974545"/>
    <w:rsid w:val="00975C16"/>
    <w:rsid w:val="0098066C"/>
    <w:rsid w:val="009817B2"/>
    <w:rsid w:val="0098197D"/>
    <w:rsid w:val="00981DD6"/>
    <w:rsid w:val="00982669"/>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97C52"/>
    <w:rsid w:val="009A0FB6"/>
    <w:rsid w:val="009A145D"/>
    <w:rsid w:val="009A1D0B"/>
    <w:rsid w:val="009A1E1E"/>
    <w:rsid w:val="009A2C69"/>
    <w:rsid w:val="009A3C0F"/>
    <w:rsid w:val="009A5294"/>
    <w:rsid w:val="009A53D6"/>
    <w:rsid w:val="009A5698"/>
    <w:rsid w:val="009A58D5"/>
    <w:rsid w:val="009A59A2"/>
    <w:rsid w:val="009A7022"/>
    <w:rsid w:val="009A709C"/>
    <w:rsid w:val="009A7D5E"/>
    <w:rsid w:val="009A7E1D"/>
    <w:rsid w:val="009B2F2D"/>
    <w:rsid w:val="009B2F3A"/>
    <w:rsid w:val="009B2FBE"/>
    <w:rsid w:val="009B5D00"/>
    <w:rsid w:val="009B5D29"/>
    <w:rsid w:val="009B5DA5"/>
    <w:rsid w:val="009B5DD8"/>
    <w:rsid w:val="009B5FD5"/>
    <w:rsid w:val="009B6EB6"/>
    <w:rsid w:val="009B75DD"/>
    <w:rsid w:val="009B77BC"/>
    <w:rsid w:val="009C2569"/>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2A40"/>
    <w:rsid w:val="009E2A86"/>
    <w:rsid w:val="009E35BC"/>
    <w:rsid w:val="009E380A"/>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3478"/>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E0E"/>
    <w:rsid w:val="00A52FFB"/>
    <w:rsid w:val="00A53BAB"/>
    <w:rsid w:val="00A5455D"/>
    <w:rsid w:val="00A548CA"/>
    <w:rsid w:val="00A54A46"/>
    <w:rsid w:val="00A54DF9"/>
    <w:rsid w:val="00A54E86"/>
    <w:rsid w:val="00A551DD"/>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5E13"/>
    <w:rsid w:val="00A77979"/>
    <w:rsid w:val="00A779C0"/>
    <w:rsid w:val="00A802A8"/>
    <w:rsid w:val="00A805A8"/>
    <w:rsid w:val="00A80E20"/>
    <w:rsid w:val="00A810F9"/>
    <w:rsid w:val="00A81881"/>
    <w:rsid w:val="00A82F91"/>
    <w:rsid w:val="00A83D57"/>
    <w:rsid w:val="00A83EAB"/>
    <w:rsid w:val="00A840D3"/>
    <w:rsid w:val="00A846E9"/>
    <w:rsid w:val="00A84814"/>
    <w:rsid w:val="00A85178"/>
    <w:rsid w:val="00A85207"/>
    <w:rsid w:val="00A87ECA"/>
    <w:rsid w:val="00A90A9B"/>
    <w:rsid w:val="00A90DA0"/>
    <w:rsid w:val="00A91C72"/>
    <w:rsid w:val="00A91FC0"/>
    <w:rsid w:val="00A929DA"/>
    <w:rsid w:val="00A9340C"/>
    <w:rsid w:val="00A938AE"/>
    <w:rsid w:val="00A9419C"/>
    <w:rsid w:val="00A95561"/>
    <w:rsid w:val="00A958A8"/>
    <w:rsid w:val="00A95F2F"/>
    <w:rsid w:val="00A96ED6"/>
    <w:rsid w:val="00A9709B"/>
    <w:rsid w:val="00A976B4"/>
    <w:rsid w:val="00AA0306"/>
    <w:rsid w:val="00AA03A1"/>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A7F47"/>
    <w:rsid w:val="00AB01E4"/>
    <w:rsid w:val="00AB1146"/>
    <w:rsid w:val="00AB1A0B"/>
    <w:rsid w:val="00AB1C40"/>
    <w:rsid w:val="00AB3101"/>
    <w:rsid w:val="00AB3983"/>
    <w:rsid w:val="00AB526F"/>
    <w:rsid w:val="00AB5388"/>
    <w:rsid w:val="00AB6309"/>
    <w:rsid w:val="00AB7325"/>
    <w:rsid w:val="00AB7390"/>
    <w:rsid w:val="00AB760A"/>
    <w:rsid w:val="00AB7CE2"/>
    <w:rsid w:val="00AC0095"/>
    <w:rsid w:val="00AC0F5C"/>
    <w:rsid w:val="00AC12A8"/>
    <w:rsid w:val="00AC183A"/>
    <w:rsid w:val="00AC1AEF"/>
    <w:rsid w:val="00AC2D06"/>
    <w:rsid w:val="00AC3B31"/>
    <w:rsid w:val="00AC3C0A"/>
    <w:rsid w:val="00AC40B7"/>
    <w:rsid w:val="00AC58EE"/>
    <w:rsid w:val="00AC5E49"/>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986"/>
    <w:rsid w:val="00AD6DCE"/>
    <w:rsid w:val="00AD6ECC"/>
    <w:rsid w:val="00AD73B5"/>
    <w:rsid w:val="00AD7766"/>
    <w:rsid w:val="00AE10EF"/>
    <w:rsid w:val="00AE16E4"/>
    <w:rsid w:val="00AE35A5"/>
    <w:rsid w:val="00AE448D"/>
    <w:rsid w:val="00AE4A45"/>
    <w:rsid w:val="00AE617A"/>
    <w:rsid w:val="00AE63EE"/>
    <w:rsid w:val="00AE6F10"/>
    <w:rsid w:val="00AE7339"/>
    <w:rsid w:val="00AE7813"/>
    <w:rsid w:val="00AE7862"/>
    <w:rsid w:val="00AF0344"/>
    <w:rsid w:val="00AF03FB"/>
    <w:rsid w:val="00AF0B31"/>
    <w:rsid w:val="00AF1B06"/>
    <w:rsid w:val="00AF1F11"/>
    <w:rsid w:val="00AF3847"/>
    <w:rsid w:val="00AF4AA5"/>
    <w:rsid w:val="00AF5B9B"/>
    <w:rsid w:val="00AF5E63"/>
    <w:rsid w:val="00AF6B56"/>
    <w:rsid w:val="00AF6C62"/>
    <w:rsid w:val="00AF7A58"/>
    <w:rsid w:val="00B001C9"/>
    <w:rsid w:val="00B0047A"/>
    <w:rsid w:val="00B028A0"/>
    <w:rsid w:val="00B035C0"/>
    <w:rsid w:val="00B03BB0"/>
    <w:rsid w:val="00B03BCE"/>
    <w:rsid w:val="00B03C93"/>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6D9D"/>
    <w:rsid w:val="00B47748"/>
    <w:rsid w:val="00B47F50"/>
    <w:rsid w:val="00B50781"/>
    <w:rsid w:val="00B5128F"/>
    <w:rsid w:val="00B512ED"/>
    <w:rsid w:val="00B51394"/>
    <w:rsid w:val="00B513A8"/>
    <w:rsid w:val="00B53658"/>
    <w:rsid w:val="00B541A4"/>
    <w:rsid w:val="00B55485"/>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77F"/>
    <w:rsid w:val="00B8188E"/>
    <w:rsid w:val="00B81D69"/>
    <w:rsid w:val="00B824D2"/>
    <w:rsid w:val="00B82E10"/>
    <w:rsid w:val="00B83CD1"/>
    <w:rsid w:val="00B850DC"/>
    <w:rsid w:val="00B86DB8"/>
    <w:rsid w:val="00B876C8"/>
    <w:rsid w:val="00B87A53"/>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0FB8"/>
    <w:rsid w:val="00BB1103"/>
    <w:rsid w:val="00BB153F"/>
    <w:rsid w:val="00BB1ECC"/>
    <w:rsid w:val="00BB2B80"/>
    <w:rsid w:val="00BB2BEF"/>
    <w:rsid w:val="00BB2F5D"/>
    <w:rsid w:val="00BB315F"/>
    <w:rsid w:val="00BB31D8"/>
    <w:rsid w:val="00BB4398"/>
    <w:rsid w:val="00BB44EB"/>
    <w:rsid w:val="00BB5E28"/>
    <w:rsid w:val="00BB6450"/>
    <w:rsid w:val="00BB6934"/>
    <w:rsid w:val="00BB7541"/>
    <w:rsid w:val="00BB7DF4"/>
    <w:rsid w:val="00BC0D77"/>
    <w:rsid w:val="00BC1245"/>
    <w:rsid w:val="00BC1E81"/>
    <w:rsid w:val="00BC216A"/>
    <w:rsid w:val="00BC405B"/>
    <w:rsid w:val="00BC4315"/>
    <w:rsid w:val="00BC4449"/>
    <w:rsid w:val="00BC44B2"/>
    <w:rsid w:val="00BC52B5"/>
    <w:rsid w:val="00BC52E5"/>
    <w:rsid w:val="00BD1F81"/>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047E"/>
    <w:rsid w:val="00C11236"/>
    <w:rsid w:val="00C1178F"/>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07EC"/>
    <w:rsid w:val="00C524D7"/>
    <w:rsid w:val="00C53776"/>
    <w:rsid w:val="00C53E3C"/>
    <w:rsid w:val="00C540B4"/>
    <w:rsid w:val="00C54630"/>
    <w:rsid w:val="00C54787"/>
    <w:rsid w:val="00C55717"/>
    <w:rsid w:val="00C5738B"/>
    <w:rsid w:val="00C574D4"/>
    <w:rsid w:val="00C6034E"/>
    <w:rsid w:val="00C60759"/>
    <w:rsid w:val="00C60A9A"/>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4ACC"/>
    <w:rsid w:val="00C85997"/>
    <w:rsid w:val="00C85D37"/>
    <w:rsid w:val="00C862B2"/>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82"/>
    <w:rsid w:val="00CA18A7"/>
    <w:rsid w:val="00CA18F3"/>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D76F2"/>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1D56"/>
    <w:rsid w:val="00D024BB"/>
    <w:rsid w:val="00D02C60"/>
    <w:rsid w:val="00D04315"/>
    <w:rsid w:val="00D04985"/>
    <w:rsid w:val="00D04DC8"/>
    <w:rsid w:val="00D04FC9"/>
    <w:rsid w:val="00D05669"/>
    <w:rsid w:val="00D06935"/>
    <w:rsid w:val="00D07308"/>
    <w:rsid w:val="00D077DC"/>
    <w:rsid w:val="00D07CEA"/>
    <w:rsid w:val="00D10627"/>
    <w:rsid w:val="00D12044"/>
    <w:rsid w:val="00D12A46"/>
    <w:rsid w:val="00D12A78"/>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464C"/>
    <w:rsid w:val="00D34B33"/>
    <w:rsid w:val="00D34BFB"/>
    <w:rsid w:val="00D351A8"/>
    <w:rsid w:val="00D36A5B"/>
    <w:rsid w:val="00D375EA"/>
    <w:rsid w:val="00D377A4"/>
    <w:rsid w:val="00D40665"/>
    <w:rsid w:val="00D4079C"/>
    <w:rsid w:val="00D41128"/>
    <w:rsid w:val="00D4130E"/>
    <w:rsid w:val="00D428CD"/>
    <w:rsid w:val="00D42945"/>
    <w:rsid w:val="00D432B6"/>
    <w:rsid w:val="00D43F7E"/>
    <w:rsid w:val="00D448E4"/>
    <w:rsid w:val="00D45A35"/>
    <w:rsid w:val="00D461EE"/>
    <w:rsid w:val="00D4674E"/>
    <w:rsid w:val="00D4699A"/>
    <w:rsid w:val="00D50048"/>
    <w:rsid w:val="00D5039A"/>
    <w:rsid w:val="00D507D3"/>
    <w:rsid w:val="00D50AC9"/>
    <w:rsid w:val="00D51702"/>
    <w:rsid w:val="00D51ACB"/>
    <w:rsid w:val="00D5279B"/>
    <w:rsid w:val="00D53911"/>
    <w:rsid w:val="00D53E62"/>
    <w:rsid w:val="00D53FC5"/>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60D"/>
    <w:rsid w:val="00D66738"/>
    <w:rsid w:val="00D66D46"/>
    <w:rsid w:val="00D67CF2"/>
    <w:rsid w:val="00D67EAE"/>
    <w:rsid w:val="00D70030"/>
    <w:rsid w:val="00D718FF"/>
    <w:rsid w:val="00D71DD9"/>
    <w:rsid w:val="00D732A9"/>
    <w:rsid w:val="00D739B6"/>
    <w:rsid w:val="00D739E2"/>
    <w:rsid w:val="00D74FA8"/>
    <w:rsid w:val="00D754C5"/>
    <w:rsid w:val="00D75601"/>
    <w:rsid w:val="00D76559"/>
    <w:rsid w:val="00D80AA9"/>
    <w:rsid w:val="00D810BD"/>
    <w:rsid w:val="00D81172"/>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3F75"/>
    <w:rsid w:val="00D9464B"/>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D8"/>
    <w:rsid w:val="00DA4065"/>
    <w:rsid w:val="00DA486D"/>
    <w:rsid w:val="00DA4CA3"/>
    <w:rsid w:val="00DA58AE"/>
    <w:rsid w:val="00DA6D9A"/>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AE4"/>
    <w:rsid w:val="00DC48CD"/>
    <w:rsid w:val="00DC7162"/>
    <w:rsid w:val="00DC78C1"/>
    <w:rsid w:val="00DC7D48"/>
    <w:rsid w:val="00DD01CF"/>
    <w:rsid w:val="00DD0626"/>
    <w:rsid w:val="00DD0D47"/>
    <w:rsid w:val="00DD132A"/>
    <w:rsid w:val="00DD2AC5"/>
    <w:rsid w:val="00DD49BB"/>
    <w:rsid w:val="00DD4B76"/>
    <w:rsid w:val="00DD4E7D"/>
    <w:rsid w:val="00DD56CE"/>
    <w:rsid w:val="00DD6B4C"/>
    <w:rsid w:val="00DD713B"/>
    <w:rsid w:val="00DE1410"/>
    <w:rsid w:val="00DE26D1"/>
    <w:rsid w:val="00DE2BC6"/>
    <w:rsid w:val="00DE5120"/>
    <w:rsid w:val="00DE5422"/>
    <w:rsid w:val="00DE57BC"/>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DED"/>
    <w:rsid w:val="00E04FBF"/>
    <w:rsid w:val="00E05B9B"/>
    <w:rsid w:val="00E05CB6"/>
    <w:rsid w:val="00E05CE4"/>
    <w:rsid w:val="00E06ADD"/>
    <w:rsid w:val="00E07A85"/>
    <w:rsid w:val="00E07FDF"/>
    <w:rsid w:val="00E10230"/>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C15"/>
    <w:rsid w:val="00E25ED6"/>
    <w:rsid w:val="00E31200"/>
    <w:rsid w:val="00E3298A"/>
    <w:rsid w:val="00E32C78"/>
    <w:rsid w:val="00E3346D"/>
    <w:rsid w:val="00E33C88"/>
    <w:rsid w:val="00E33EB2"/>
    <w:rsid w:val="00E34382"/>
    <w:rsid w:val="00E34714"/>
    <w:rsid w:val="00E35A6A"/>
    <w:rsid w:val="00E36558"/>
    <w:rsid w:val="00E3707D"/>
    <w:rsid w:val="00E37373"/>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0A6"/>
    <w:rsid w:val="00E826A9"/>
    <w:rsid w:val="00E82767"/>
    <w:rsid w:val="00E82A8D"/>
    <w:rsid w:val="00E83762"/>
    <w:rsid w:val="00E838F0"/>
    <w:rsid w:val="00E840F9"/>
    <w:rsid w:val="00E847CE"/>
    <w:rsid w:val="00E8525D"/>
    <w:rsid w:val="00E85DC2"/>
    <w:rsid w:val="00E85E4F"/>
    <w:rsid w:val="00E861FB"/>
    <w:rsid w:val="00E8623D"/>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428"/>
    <w:rsid w:val="00EA2BB6"/>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AF2"/>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6DB0"/>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C93"/>
    <w:rsid w:val="00EE4F6E"/>
    <w:rsid w:val="00EE5086"/>
    <w:rsid w:val="00EE547F"/>
    <w:rsid w:val="00EE55C5"/>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6F0D"/>
    <w:rsid w:val="00EF7C84"/>
    <w:rsid w:val="00F00901"/>
    <w:rsid w:val="00F00C9A"/>
    <w:rsid w:val="00F01A7C"/>
    <w:rsid w:val="00F0257D"/>
    <w:rsid w:val="00F02F65"/>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3B3C"/>
    <w:rsid w:val="00F24883"/>
    <w:rsid w:val="00F25026"/>
    <w:rsid w:val="00F269CA"/>
    <w:rsid w:val="00F26D70"/>
    <w:rsid w:val="00F278CE"/>
    <w:rsid w:val="00F30917"/>
    <w:rsid w:val="00F30A50"/>
    <w:rsid w:val="00F30FFE"/>
    <w:rsid w:val="00F3144C"/>
    <w:rsid w:val="00F31966"/>
    <w:rsid w:val="00F3245F"/>
    <w:rsid w:val="00F338CA"/>
    <w:rsid w:val="00F33B04"/>
    <w:rsid w:val="00F3503A"/>
    <w:rsid w:val="00F354C6"/>
    <w:rsid w:val="00F356B1"/>
    <w:rsid w:val="00F358DD"/>
    <w:rsid w:val="00F35F2C"/>
    <w:rsid w:val="00F365C0"/>
    <w:rsid w:val="00F36797"/>
    <w:rsid w:val="00F36D09"/>
    <w:rsid w:val="00F372A4"/>
    <w:rsid w:val="00F37BC6"/>
    <w:rsid w:val="00F419AF"/>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B04"/>
    <w:rsid w:val="00F56C7A"/>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5AD6"/>
    <w:rsid w:val="00F869A3"/>
    <w:rsid w:val="00F87AF8"/>
    <w:rsid w:val="00F9028B"/>
    <w:rsid w:val="00F90BDB"/>
    <w:rsid w:val="00F90F80"/>
    <w:rsid w:val="00F9187D"/>
    <w:rsid w:val="00F92644"/>
    <w:rsid w:val="00F9275D"/>
    <w:rsid w:val="00F92A30"/>
    <w:rsid w:val="00F92AC1"/>
    <w:rsid w:val="00F92E50"/>
    <w:rsid w:val="00F9388C"/>
    <w:rsid w:val="00F93AC6"/>
    <w:rsid w:val="00F954C1"/>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1C05"/>
    <w:rsid w:val="00FC3C3D"/>
    <w:rsid w:val="00FC5CBB"/>
    <w:rsid w:val="00FC6A7C"/>
    <w:rsid w:val="00FC737A"/>
    <w:rsid w:val="00FC7743"/>
    <w:rsid w:val="00FC7A28"/>
    <w:rsid w:val="00FC7B22"/>
    <w:rsid w:val="00FC7C4A"/>
    <w:rsid w:val="00FD0978"/>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D7964"/>
    <w:rsid w:val="00FE0C47"/>
    <w:rsid w:val="00FE0CFA"/>
    <w:rsid w:val="00FE17D4"/>
    <w:rsid w:val="00FE21DE"/>
    <w:rsid w:val="00FE23FB"/>
    <w:rsid w:val="00FE2619"/>
    <w:rsid w:val="00FE27C5"/>
    <w:rsid w:val="00FE2B22"/>
    <w:rsid w:val="00FE2DFA"/>
    <w:rsid w:val="00FE305E"/>
    <w:rsid w:val="00FE30F6"/>
    <w:rsid w:val="00FE324D"/>
    <w:rsid w:val="00FE3A0C"/>
    <w:rsid w:val="00FE3B48"/>
    <w:rsid w:val="00FE4D1E"/>
    <w:rsid w:val="00FE52CD"/>
    <w:rsid w:val="00FE52D5"/>
    <w:rsid w:val="00FE5324"/>
    <w:rsid w:val="00FE59F4"/>
    <w:rsid w:val="00FE6E20"/>
    <w:rsid w:val="00FE763E"/>
    <w:rsid w:val="00FF28BC"/>
    <w:rsid w:val="00FF2964"/>
    <w:rsid w:val="00FF44DD"/>
    <w:rsid w:val="00FF4A1A"/>
    <w:rsid w:val="00FF5421"/>
    <w:rsid w:val="00FF58F1"/>
    <w:rsid w:val="00FF5C6C"/>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F75"/>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1E3CC8"/>
    <w:pPr>
      <w:pageBreakBefore/>
      <w:numPr>
        <w:numId w:val="9"/>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1E3CC8"/>
    <w:pPr>
      <w:keepNext/>
      <w:keepLines/>
      <w:numPr>
        <w:ilvl w:val="1"/>
        <w:numId w:val="9"/>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Memo Heading 3 Char Ca"/>
    <w:basedOn w:val="Normal"/>
    <w:next w:val="Normal"/>
    <w:link w:val="Titre3Car1"/>
    <w:autoRedefine/>
    <w:unhideWhenUsed/>
    <w:qFormat/>
    <w:rsid w:val="001E3CC8"/>
    <w:pPr>
      <w:keepNext/>
      <w:keepLines/>
      <w:spacing w:before="200" w:after="0"/>
      <w:ind w:left="720" w:hanging="72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1E3CC8"/>
    <w:pPr>
      <w:numPr>
        <w:ilvl w:val="3"/>
        <w:numId w:val="9"/>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1E3CC8"/>
    <w:pPr>
      <w:numPr>
        <w:ilvl w:val="4"/>
        <w:numId w:val="9"/>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1E3CC8"/>
    <w:pPr>
      <w:numPr>
        <w:ilvl w:val="5"/>
        <w:numId w:val="9"/>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1E3CC8"/>
    <w:pPr>
      <w:numPr>
        <w:ilvl w:val="6"/>
        <w:numId w:val="9"/>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1E3CC8"/>
    <w:pPr>
      <w:numPr>
        <w:ilvl w:val="7"/>
        <w:numId w:val="9"/>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1E3CC8"/>
    <w:pPr>
      <w:numPr>
        <w:ilvl w:val="8"/>
        <w:numId w:val="9"/>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D93F75"/>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D93F75"/>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1E3CC8"/>
    <w:pPr>
      <w:jc w:val="center"/>
    </w:pPr>
    <w:rPr>
      <w:b/>
      <w:bCs/>
      <w:sz w:val="18"/>
      <w:szCs w:val="18"/>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1E3CC8"/>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1E3CC8"/>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1E3CC8"/>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tabs>
        <w:tab w:val="num" w:pos="864"/>
      </w:tabs>
      <w:spacing w:after="60"/>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1E3CC8"/>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1E3CC8"/>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1E3CC8"/>
    <w:pPr>
      <w:pageBreakBefore/>
      <w:ind w:left="142" w:hanging="142"/>
    </w:pPr>
    <w:rPr>
      <w:b/>
      <w:sz w:val="32"/>
    </w:rPr>
  </w:style>
  <w:style w:type="character" w:customStyle="1" w:styleId="AnnexChar">
    <w:name w:val="Annex Char"/>
    <w:basedOn w:val="Policepardfaut"/>
    <w:link w:val="Annex"/>
    <w:rsid w:val="001E3CC8"/>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1E3CC8"/>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1E3CC8"/>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1E3CC8"/>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1E3CC8"/>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1E3CC8"/>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1E3CC8"/>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1E3CC8"/>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1E3CC8"/>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1E3CC8"/>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1E3CC8"/>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1E3CC8"/>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1E3CC8"/>
    <w:rPr>
      <w:b/>
      <w:bCs/>
      <w:spacing w:val="0"/>
    </w:rPr>
  </w:style>
  <w:style w:type="character" w:styleId="Accentuation">
    <w:name w:val="Emphasis"/>
    <w:uiPriority w:val="20"/>
    <w:qFormat/>
    <w:rsid w:val="001E3CC8"/>
    <w:rPr>
      <w:b/>
      <w:bCs/>
      <w:i/>
      <w:iCs/>
      <w:color w:val="auto"/>
    </w:rPr>
  </w:style>
  <w:style w:type="character" w:customStyle="1" w:styleId="SansinterligneCar">
    <w:name w:val="Sans interligne Car"/>
    <w:basedOn w:val="Policepardfaut"/>
    <w:link w:val="Sansinterligne"/>
    <w:uiPriority w:val="1"/>
    <w:rsid w:val="001E3CC8"/>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1E3CC8"/>
    <w:rPr>
      <w:color w:val="5A5A5A" w:themeColor="text1" w:themeTint="A5"/>
    </w:rPr>
  </w:style>
  <w:style w:type="character" w:customStyle="1" w:styleId="CitationCar">
    <w:name w:val="Citation Car"/>
    <w:basedOn w:val="Policepardfaut"/>
    <w:link w:val="Citation"/>
    <w:uiPriority w:val="29"/>
    <w:rsid w:val="001E3CC8"/>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1E3CC8"/>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1E3CC8"/>
    <w:rPr>
      <w:rFonts w:asciiTheme="majorHAnsi" w:eastAsiaTheme="majorEastAsia" w:hAnsiTheme="majorHAnsi" w:cstheme="majorBidi"/>
      <w:i/>
      <w:iCs/>
      <w:lang w:val="en-GB" w:eastAsia="en-US"/>
    </w:rPr>
  </w:style>
  <w:style w:type="character" w:styleId="Emphaseple">
    <w:name w:val="Subtle Emphasis"/>
    <w:uiPriority w:val="19"/>
    <w:qFormat/>
    <w:rsid w:val="001E3CC8"/>
    <w:rPr>
      <w:i/>
      <w:iCs/>
      <w:color w:val="5A5A5A" w:themeColor="text1" w:themeTint="A5"/>
    </w:rPr>
  </w:style>
  <w:style w:type="character" w:styleId="Emphaseintense">
    <w:name w:val="Intense Emphasis"/>
    <w:uiPriority w:val="21"/>
    <w:qFormat/>
    <w:rsid w:val="001E3CC8"/>
    <w:rPr>
      <w:b/>
      <w:bCs/>
      <w:i/>
      <w:iCs/>
      <w:color w:val="auto"/>
      <w:u w:val="single"/>
    </w:rPr>
  </w:style>
  <w:style w:type="character" w:styleId="Rfrenceple">
    <w:name w:val="Subtle Reference"/>
    <w:uiPriority w:val="31"/>
    <w:qFormat/>
    <w:rsid w:val="001E3CC8"/>
    <w:rPr>
      <w:smallCaps/>
    </w:rPr>
  </w:style>
  <w:style w:type="character" w:styleId="Rfrenceintense">
    <w:name w:val="Intense Reference"/>
    <w:uiPriority w:val="32"/>
    <w:qFormat/>
    <w:rsid w:val="001E3CC8"/>
    <w:rPr>
      <w:b/>
      <w:bCs/>
      <w:smallCaps/>
      <w:color w:val="auto"/>
    </w:rPr>
  </w:style>
  <w:style w:type="character" w:styleId="Titredulivre">
    <w:name w:val="Book Title"/>
    <w:uiPriority w:val="33"/>
    <w:qFormat/>
    <w:rsid w:val="001E3CC8"/>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1E3CC8"/>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paragraph" w:customStyle="1" w:styleId="00BodyText">
    <w:name w:val="00 BodyText"/>
    <w:basedOn w:val="Normal"/>
    <w:locked/>
    <w:rsid w:val="0001408C"/>
    <w:pPr>
      <w:spacing w:after="220"/>
    </w:pPr>
    <w:rPr>
      <w:rFonts w:ascii="Arial" w:eastAsia="SimSun" w:hAnsi="Arial"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F75"/>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1E3CC8"/>
    <w:pPr>
      <w:pageBreakBefore/>
      <w:numPr>
        <w:numId w:val="9"/>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1E3CC8"/>
    <w:pPr>
      <w:keepNext/>
      <w:keepLines/>
      <w:numPr>
        <w:ilvl w:val="1"/>
        <w:numId w:val="9"/>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Memo Heading 3 Char Ca"/>
    <w:basedOn w:val="Normal"/>
    <w:next w:val="Normal"/>
    <w:link w:val="Titre3Car1"/>
    <w:autoRedefine/>
    <w:unhideWhenUsed/>
    <w:qFormat/>
    <w:rsid w:val="001E3CC8"/>
    <w:pPr>
      <w:keepNext/>
      <w:keepLines/>
      <w:spacing w:before="200" w:after="0"/>
      <w:ind w:left="720" w:hanging="72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1E3CC8"/>
    <w:pPr>
      <w:numPr>
        <w:ilvl w:val="3"/>
        <w:numId w:val="9"/>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1E3CC8"/>
    <w:pPr>
      <w:numPr>
        <w:ilvl w:val="4"/>
        <w:numId w:val="9"/>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1E3CC8"/>
    <w:pPr>
      <w:numPr>
        <w:ilvl w:val="5"/>
        <w:numId w:val="9"/>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1E3CC8"/>
    <w:pPr>
      <w:numPr>
        <w:ilvl w:val="6"/>
        <w:numId w:val="9"/>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1E3CC8"/>
    <w:pPr>
      <w:numPr>
        <w:ilvl w:val="7"/>
        <w:numId w:val="9"/>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1E3CC8"/>
    <w:pPr>
      <w:numPr>
        <w:ilvl w:val="8"/>
        <w:numId w:val="9"/>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D93F75"/>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D93F75"/>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1E3CC8"/>
    <w:pPr>
      <w:jc w:val="center"/>
    </w:pPr>
    <w:rPr>
      <w:b/>
      <w:bCs/>
      <w:sz w:val="18"/>
      <w:szCs w:val="18"/>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1E3CC8"/>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1E3CC8"/>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1E3CC8"/>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tabs>
        <w:tab w:val="num" w:pos="864"/>
      </w:tabs>
      <w:spacing w:after="60"/>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1E3CC8"/>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1E3CC8"/>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1E3CC8"/>
    <w:pPr>
      <w:pageBreakBefore/>
      <w:ind w:left="142" w:hanging="142"/>
    </w:pPr>
    <w:rPr>
      <w:b/>
      <w:sz w:val="32"/>
    </w:rPr>
  </w:style>
  <w:style w:type="character" w:customStyle="1" w:styleId="AnnexChar">
    <w:name w:val="Annex Char"/>
    <w:basedOn w:val="Policepardfaut"/>
    <w:link w:val="Annex"/>
    <w:rsid w:val="001E3CC8"/>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1E3CC8"/>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1E3CC8"/>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1E3CC8"/>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1E3CC8"/>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1E3CC8"/>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1E3CC8"/>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1E3CC8"/>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1E3CC8"/>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1E3CC8"/>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1E3CC8"/>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1E3CC8"/>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1E3CC8"/>
    <w:rPr>
      <w:b/>
      <w:bCs/>
      <w:spacing w:val="0"/>
    </w:rPr>
  </w:style>
  <w:style w:type="character" w:styleId="Accentuation">
    <w:name w:val="Emphasis"/>
    <w:uiPriority w:val="20"/>
    <w:qFormat/>
    <w:rsid w:val="001E3CC8"/>
    <w:rPr>
      <w:b/>
      <w:bCs/>
      <w:i/>
      <w:iCs/>
      <w:color w:val="auto"/>
    </w:rPr>
  </w:style>
  <w:style w:type="character" w:customStyle="1" w:styleId="SansinterligneCar">
    <w:name w:val="Sans interligne Car"/>
    <w:basedOn w:val="Policepardfaut"/>
    <w:link w:val="Sansinterligne"/>
    <w:uiPriority w:val="1"/>
    <w:rsid w:val="001E3CC8"/>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1E3CC8"/>
    <w:rPr>
      <w:color w:val="5A5A5A" w:themeColor="text1" w:themeTint="A5"/>
    </w:rPr>
  </w:style>
  <w:style w:type="character" w:customStyle="1" w:styleId="CitationCar">
    <w:name w:val="Citation Car"/>
    <w:basedOn w:val="Policepardfaut"/>
    <w:link w:val="Citation"/>
    <w:uiPriority w:val="29"/>
    <w:rsid w:val="001E3CC8"/>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1E3CC8"/>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1E3CC8"/>
    <w:rPr>
      <w:rFonts w:asciiTheme="majorHAnsi" w:eastAsiaTheme="majorEastAsia" w:hAnsiTheme="majorHAnsi" w:cstheme="majorBidi"/>
      <w:i/>
      <w:iCs/>
      <w:lang w:val="en-GB" w:eastAsia="en-US"/>
    </w:rPr>
  </w:style>
  <w:style w:type="character" w:styleId="Emphaseple">
    <w:name w:val="Subtle Emphasis"/>
    <w:uiPriority w:val="19"/>
    <w:qFormat/>
    <w:rsid w:val="001E3CC8"/>
    <w:rPr>
      <w:i/>
      <w:iCs/>
      <w:color w:val="5A5A5A" w:themeColor="text1" w:themeTint="A5"/>
    </w:rPr>
  </w:style>
  <w:style w:type="character" w:styleId="Emphaseintense">
    <w:name w:val="Intense Emphasis"/>
    <w:uiPriority w:val="21"/>
    <w:qFormat/>
    <w:rsid w:val="001E3CC8"/>
    <w:rPr>
      <w:b/>
      <w:bCs/>
      <w:i/>
      <w:iCs/>
      <w:color w:val="auto"/>
      <w:u w:val="single"/>
    </w:rPr>
  </w:style>
  <w:style w:type="character" w:styleId="Rfrenceple">
    <w:name w:val="Subtle Reference"/>
    <w:uiPriority w:val="31"/>
    <w:qFormat/>
    <w:rsid w:val="001E3CC8"/>
    <w:rPr>
      <w:smallCaps/>
    </w:rPr>
  </w:style>
  <w:style w:type="character" w:styleId="Rfrenceintense">
    <w:name w:val="Intense Reference"/>
    <w:uiPriority w:val="32"/>
    <w:qFormat/>
    <w:rsid w:val="001E3CC8"/>
    <w:rPr>
      <w:b/>
      <w:bCs/>
      <w:smallCaps/>
      <w:color w:val="auto"/>
    </w:rPr>
  </w:style>
  <w:style w:type="character" w:styleId="Titredulivre">
    <w:name w:val="Book Title"/>
    <w:uiPriority w:val="33"/>
    <w:qFormat/>
    <w:rsid w:val="001E3CC8"/>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1E3CC8"/>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paragraph" w:customStyle="1" w:styleId="00BodyText">
    <w:name w:val="00 BodyText"/>
    <w:basedOn w:val="Normal"/>
    <w:locked/>
    <w:rsid w:val="0001408C"/>
    <w:pPr>
      <w:spacing w:after="220"/>
    </w:pPr>
    <w:rPr>
      <w:rFonts w:ascii="Arial" w:eastAsia="SimSun"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65540605">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4B0B90-4BB1-46B9-BF0E-4EA1486C1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8179</Words>
  <Characters>44989</Characters>
  <Application>Microsoft Office Word</Application>
  <DocSecurity>0</DocSecurity>
  <Lines>374</Lines>
  <Paragraphs>106</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53062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2019-05-17T01:58:00Z</dcterms:created>
  <dcterms:modified xsi:type="dcterms:W3CDTF">2019-05-17T02:12:00Z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ies>
</file>